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26BAEC05"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141ED">
        <w:rPr>
          <w:rFonts w:ascii="Arial" w:hAnsi="Arial" w:cs="Arial"/>
          <w:b/>
          <w:bCs/>
          <w:sz w:val="24"/>
        </w:rPr>
        <w:t>5</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E85814">
        <w:rPr>
          <w:rFonts w:ascii="Arial" w:hAnsi="Arial" w:cs="Arial"/>
          <w:b/>
          <w:bCs/>
          <w:sz w:val="24"/>
        </w:rPr>
        <w:t>0</w:t>
      </w:r>
      <w:r w:rsidR="00897E77">
        <w:rPr>
          <w:rFonts w:ascii="Arial" w:hAnsi="Arial" w:cs="Arial"/>
          <w:b/>
          <w:bCs/>
          <w:sz w:val="24"/>
        </w:rPr>
        <w:t>5292</w:t>
      </w:r>
    </w:p>
    <w:p w14:paraId="2BD7D427" w14:textId="380931E0"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F141ED">
        <w:rPr>
          <w:rFonts w:ascii="Arial" w:eastAsia="MS Mincho" w:hAnsi="Arial" w:cs="Arial"/>
          <w:b/>
          <w:bCs/>
          <w:sz w:val="24"/>
          <w:lang w:eastAsia="ja-JP"/>
        </w:rPr>
        <w:t>May</w:t>
      </w:r>
      <w:r w:rsidRPr="008D31A3">
        <w:rPr>
          <w:rFonts w:ascii="Arial" w:eastAsia="MS Mincho" w:hAnsi="Arial" w:cs="Arial"/>
          <w:b/>
          <w:bCs/>
          <w:sz w:val="24"/>
          <w:lang w:eastAsia="ja-JP"/>
        </w:rPr>
        <w:t xml:space="preserve"> </w:t>
      </w:r>
      <w:r w:rsidR="004D6E5F">
        <w:rPr>
          <w:rFonts w:ascii="Arial" w:eastAsia="MS Mincho" w:hAnsi="Arial" w:cs="Arial"/>
          <w:b/>
          <w:bCs/>
          <w:sz w:val="24"/>
          <w:lang w:eastAsia="ja-JP"/>
        </w:rPr>
        <w:t>1</w:t>
      </w:r>
      <w:r w:rsidR="00107897">
        <w:rPr>
          <w:rFonts w:ascii="Arial" w:eastAsia="MS Mincho" w:hAnsi="Arial" w:cs="Arial"/>
          <w:b/>
          <w:bCs/>
          <w:sz w:val="24"/>
          <w:lang w:eastAsia="ja-JP"/>
        </w:rPr>
        <w:t>0</w:t>
      </w:r>
      <w:bookmarkStart w:id="0" w:name="_GoBack"/>
      <w:bookmarkEnd w:id="0"/>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4D6E5F">
        <w:rPr>
          <w:rFonts w:ascii="Arial" w:eastAsia="MS Mincho" w:hAnsi="Arial" w:cs="Arial"/>
          <w:b/>
          <w:bCs/>
          <w:sz w:val="24"/>
          <w:lang w:eastAsia="ja-JP"/>
        </w:rPr>
        <w:t>2</w:t>
      </w:r>
      <w:r w:rsidR="00F141ED">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3BB7C6A8"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240D2E2" w14:textId="5C65C646" w:rsidR="00845485" w:rsidRDefault="00845485" w:rsidP="00845485">
      <w:pPr>
        <w:pStyle w:val="1"/>
        <w:numPr>
          <w:ilvl w:val="0"/>
          <w:numId w:val="19"/>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56F3474D" w14:textId="671E2A96" w:rsidR="00C14A42" w:rsidRDefault="00C14A42" w:rsidP="00C14A42">
      <w:pPr>
        <w:pStyle w:val="2"/>
        <w:numPr>
          <w:ilvl w:val="1"/>
          <w:numId w:val="19"/>
        </w:numPr>
        <w:tabs>
          <w:tab w:val="left" w:pos="800"/>
        </w:tabs>
        <w:textAlignment w:val="auto"/>
        <w:rPr>
          <w:sz w:val="28"/>
          <w:lang w:val="en-US"/>
        </w:rPr>
      </w:pPr>
      <w:r>
        <w:rPr>
          <w:sz w:val="28"/>
          <w:lang w:val="en-US"/>
        </w:rPr>
        <w:t xml:space="preserve">Inter-slot frequency hopping for </w:t>
      </w:r>
      <w:r w:rsidR="00BD49DA">
        <w:rPr>
          <w:sz w:val="28"/>
          <w:lang w:val="en-US"/>
        </w:rPr>
        <w:t xml:space="preserve">PUCCH repetition </w:t>
      </w:r>
      <w:r>
        <w:rPr>
          <w:sz w:val="28"/>
          <w:lang w:val="en-US"/>
        </w:rPr>
        <w:t>Scheme 1</w:t>
      </w:r>
    </w:p>
    <w:p w14:paraId="4774627E" w14:textId="0175FAF8" w:rsidR="00C14A42" w:rsidRDefault="00BD49DA" w:rsidP="00BD49DA">
      <w:pPr>
        <w:pStyle w:val="0Maintext"/>
        <w:rPr>
          <w:lang w:val="en-US" w:eastAsia="ko-KR"/>
        </w:rPr>
      </w:pPr>
      <w:r>
        <w:rPr>
          <w:lang w:val="en-US" w:eastAsia="ko-KR"/>
        </w:rPr>
        <w:t xml:space="preserve">The following was agreed to </w:t>
      </w:r>
      <w:r w:rsidR="009D68C5">
        <w:rPr>
          <w:lang w:val="en-US" w:eastAsia="ko-KR"/>
        </w:rPr>
        <w:t>support inter-slot frequenc</w:t>
      </w:r>
      <w:r w:rsidR="0020003A">
        <w:rPr>
          <w:lang w:val="en-US" w:eastAsia="ko-KR"/>
        </w:rPr>
        <w:t>y hopping for PUCCH repetition S</w:t>
      </w:r>
      <w:r w:rsidR="009D68C5">
        <w:rPr>
          <w:lang w:val="en-US" w:eastAsia="ko-KR"/>
        </w:rPr>
        <w:t>cheme 1.</w:t>
      </w:r>
    </w:p>
    <w:tbl>
      <w:tblPr>
        <w:tblStyle w:val="a6"/>
        <w:tblW w:w="0" w:type="auto"/>
        <w:tblLook w:val="04A0" w:firstRow="1" w:lastRow="0" w:firstColumn="1" w:lastColumn="0" w:noHBand="0" w:noVBand="1"/>
      </w:tblPr>
      <w:tblGrid>
        <w:gridCol w:w="9629"/>
      </w:tblGrid>
      <w:tr w:rsidR="009D68C5" w14:paraId="531BCDF6" w14:textId="77777777" w:rsidTr="009D68C5">
        <w:tc>
          <w:tcPr>
            <w:tcW w:w="9629" w:type="dxa"/>
          </w:tcPr>
          <w:p w14:paraId="31B45DAD" w14:textId="77777777" w:rsidR="009D68C5" w:rsidRPr="009D68C5" w:rsidRDefault="009D68C5" w:rsidP="00862BE5">
            <w:pPr>
              <w:spacing w:after="0"/>
              <w:rPr>
                <w:rFonts w:cs="Times"/>
                <w:b/>
                <w:bCs/>
                <w:sz w:val="20"/>
                <w:lang w:val="en-US" w:eastAsia="ko-KR"/>
              </w:rPr>
            </w:pPr>
            <w:r w:rsidRPr="009D68C5">
              <w:rPr>
                <w:rFonts w:cs="Times"/>
                <w:b/>
                <w:bCs/>
                <w:sz w:val="20"/>
                <w:highlight w:val="green"/>
              </w:rPr>
              <w:t>Agreement</w:t>
            </w:r>
          </w:p>
          <w:p w14:paraId="6F7A7755" w14:textId="77777777" w:rsidR="009D68C5" w:rsidRPr="009D68C5" w:rsidRDefault="009D68C5" w:rsidP="00862BE5">
            <w:pPr>
              <w:spacing w:after="0"/>
              <w:rPr>
                <w:rFonts w:cs="Times"/>
                <w:sz w:val="20"/>
              </w:rPr>
            </w:pPr>
            <w:r w:rsidRPr="009D68C5">
              <w:rPr>
                <w:rFonts w:cs="Times"/>
                <w:sz w:val="20"/>
              </w:rPr>
              <w:t xml:space="preserve">When inter-slot frequency hopping is configured with Scheme 1, decide one from the below options in RAN1#105-e meeting,  </w:t>
            </w:r>
          </w:p>
          <w:p w14:paraId="4840EEA4" w14:textId="77777777" w:rsidR="009D68C5" w:rsidRPr="009D68C5" w:rsidRDefault="009D68C5" w:rsidP="00862BE5">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Option 1</w:t>
            </w:r>
          </w:p>
          <w:p w14:paraId="7E0FDFAB" w14:textId="77777777" w:rsidR="009D68C5" w:rsidRPr="009D68C5" w:rsidRDefault="009D68C5" w:rsidP="00862BE5">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If sequential mapping pattern is configured, frequency hopping is performed on slot level (as in Rel-15).</w:t>
            </w:r>
          </w:p>
          <w:p w14:paraId="42049802" w14:textId="77777777" w:rsidR="009D68C5" w:rsidRPr="009D68C5" w:rsidRDefault="009D68C5" w:rsidP="00862BE5">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If cyclical mapping pattern is configured, frequency hopping is performed among the repetitions with the same beam. </w:t>
            </w:r>
          </w:p>
          <w:p w14:paraId="45486C5A" w14:textId="77777777" w:rsidR="009D68C5" w:rsidRPr="009D68C5" w:rsidRDefault="009D68C5" w:rsidP="00862BE5">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Option 2: </w:t>
            </w:r>
          </w:p>
          <w:p w14:paraId="06719A8E" w14:textId="77777777" w:rsidR="009D68C5" w:rsidRPr="009D68C5" w:rsidRDefault="009D68C5" w:rsidP="00862BE5">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gNB always configures sequential mapping pattern and frequency hopping is performed on slot level. (no spec impact)</w:t>
            </w:r>
          </w:p>
          <w:p w14:paraId="4F42F59A" w14:textId="77777777" w:rsidR="009D68C5" w:rsidRPr="009D68C5" w:rsidRDefault="009D68C5" w:rsidP="00862BE5">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Option 3:</w:t>
            </w:r>
          </w:p>
          <w:p w14:paraId="3D7881E4" w14:textId="169CC4FA" w:rsidR="009D68C5" w:rsidRPr="009D68C5" w:rsidRDefault="009D68C5" w:rsidP="00862BE5">
            <w:pPr>
              <w:numPr>
                <w:ilvl w:val="1"/>
                <w:numId w:val="29"/>
              </w:numPr>
              <w:spacing w:after="0"/>
              <w:rPr>
                <w:rFonts w:eastAsia="DengXian" w:cs="Times"/>
                <w:bCs/>
                <w:iCs/>
                <w:kern w:val="32"/>
                <w:szCs w:val="22"/>
                <w:lang w:eastAsia="zh-CN"/>
              </w:rPr>
            </w:pPr>
            <w:r w:rsidRPr="009D68C5">
              <w:rPr>
                <w:rFonts w:eastAsia="DengXian" w:cs="Times"/>
                <w:bCs/>
                <w:iCs/>
                <w:kern w:val="32"/>
                <w:sz w:val="20"/>
                <w:lang w:eastAsia="zh-CN"/>
              </w:rPr>
              <w:t>Frequency hopping is performed on slot level as in Rel-15 (no spec impact).</w:t>
            </w:r>
            <w:r w:rsidRPr="00F2496C">
              <w:rPr>
                <w:rFonts w:eastAsia="DengXian" w:cs="Times"/>
                <w:bCs/>
                <w:iCs/>
                <w:kern w:val="32"/>
                <w:szCs w:val="22"/>
                <w:lang w:eastAsia="zh-CN"/>
              </w:rPr>
              <w:t xml:space="preserve"> </w:t>
            </w:r>
          </w:p>
        </w:tc>
      </w:tr>
    </w:tbl>
    <w:p w14:paraId="08FAE3EB" w14:textId="77777777" w:rsidR="00862BE5" w:rsidRDefault="00862BE5" w:rsidP="00862BE5">
      <w:pPr>
        <w:pStyle w:val="0Maintext"/>
        <w:spacing w:after="0" w:afterAutospacing="0"/>
        <w:rPr>
          <w:lang w:eastAsia="ko-KR"/>
        </w:rPr>
      </w:pPr>
    </w:p>
    <w:p w14:paraId="7EAED029" w14:textId="2629A2E9" w:rsidR="009D68C5" w:rsidRDefault="008D267F" w:rsidP="00BD49DA">
      <w:pPr>
        <w:pStyle w:val="0Maintext"/>
        <w:rPr>
          <w:lang w:val="en-US" w:eastAsia="ko-KR"/>
        </w:rPr>
      </w:pPr>
      <w:r>
        <w:rPr>
          <w:rFonts w:hint="eastAsia"/>
          <w:lang w:val="en-US" w:eastAsia="ko-KR"/>
        </w:rPr>
        <w:t xml:space="preserve">For the diversity, </w:t>
      </w:r>
      <w:r>
        <w:rPr>
          <w:lang w:val="en-US" w:eastAsia="ko-KR"/>
        </w:rPr>
        <w:t xml:space="preserve">both </w:t>
      </w:r>
      <w:r>
        <w:rPr>
          <w:rFonts w:hint="eastAsia"/>
          <w:lang w:val="en-US" w:eastAsia="ko-KR"/>
        </w:rPr>
        <w:t>cyclical and sequential</w:t>
      </w:r>
      <w:r>
        <w:rPr>
          <w:lang w:val="en-US" w:eastAsia="ko-KR"/>
        </w:rPr>
        <w:t xml:space="preserve"> mapping pattern can be supported</w:t>
      </w:r>
      <w:r w:rsidR="00930E82">
        <w:rPr>
          <w:lang w:val="en-US" w:eastAsia="ko-KR"/>
        </w:rPr>
        <w:t>.</w:t>
      </w:r>
      <w:r>
        <w:rPr>
          <w:lang w:val="en-US" w:eastAsia="ko-KR"/>
        </w:rPr>
        <w:t xml:space="preserve"> </w:t>
      </w:r>
      <w:r w:rsidR="00930E82">
        <w:rPr>
          <w:lang w:val="en-US" w:eastAsia="ko-KR"/>
        </w:rPr>
        <w:t>When</w:t>
      </w:r>
      <w:r>
        <w:rPr>
          <w:lang w:val="en-US" w:eastAsia="ko-KR"/>
        </w:rPr>
        <w:t xml:space="preserve"> inte</w:t>
      </w:r>
      <w:r w:rsidR="00930E82">
        <w:rPr>
          <w:lang w:val="en-US" w:eastAsia="ko-KR"/>
        </w:rPr>
        <w:t>r-slot</w:t>
      </w:r>
      <w:r>
        <w:rPr>
          <w:lang w:val="en-US" w:eastAsia="ko-KR"/>
        </w:rPr>
        <w:t xml:space="preserve"> frequency</w:t>
      </w:r>
      <w:r w:rsidR="00930E82">
        <w:rPr>
          <w:lang w:val="en-US" w:eastAsia="ko-KR"/>
        </w:rPr>
        <w:t xml:space="preserve"> hopping is configured, </w:t>
      </w:r>
      <w:r w:rsidR="00716325">
        <w:rPr>
          <w:lang w:val="en-US" w:eastAsia="ko-KR"/>
        </w:rPr>
        <w:t xml:space="preserve">frequency hopping can be performed for more diversity among the repetitions with the same beam. For the sequential mapping, the repetitions with the same beam can be transmitted through the different frequency hops by using the legacy inter-slot frequency hopping. For the cyclical mapping pattern, inter-slot frequency hopping can be performed considering that the repetitions with the same beam because two beams are changed in the cyclical manner. Therefore, as Option 1, </w:t>
      </w:r>
      <w:r w:rsidR="00020738">
        <w:rPr>
          <w:lang w:val="en-US" w:eastAsia="ko-KR"/>
        </w:rPr>
        <w:t xml:space="preserve">different pattern for the </w:t>
      </w:r>
      <w:r w:rsidR="00716325">
        <w:rPr>
          <w:lang w:val="en-US" w:eastAsia="ko-KR"/>
        </w:rPr>
        <w:t xml:space="preserve">inter-slot </w:t>
      </w:r>
      <w:r w:rsidR="00020738">
        <w:rPr>
          <w:lang w:val="en-US" w:eastAsia="ko-KR"/>
        </w:rPr>
        <w:t xml:space="preserve">frequency hopping </w:t>
      </w:r>
      <w:r w:rsidR="00716325">
        <w:rPr>
          <w:lang w:val="en-US" w:eastAsia="ko-KR"/>
        </w:rPr>
        <w:t xml:space="preserve">should be performed depending on the </w:t>
      </w:r>
      <w:r w:rsidR="00020738">
        <w:rPr>
          <w:lang w:val="en-US" w:eastAsia="ko-KR"/>
        </w:rPr>
        <w:t xml:space="preserve">beam </w:t>
      </w:r>
      <w:r w:rsidR="00716325">
        <w:rPr>
          <w:lang w:val="en-US" w:eastAsia="ko-KR"/>
        </w:rPr>
        <w:t xml:space="preserve">mapping type. </w:t>
      </w:r>
    </w:p>
    <w:p w14:paraId="7B42DABF" w14:textId="265B7B92" w:rsidR="003B446D" w:rsidRDefault="00EB469A" w:rsidP="00FB3B55">
      <w:pPr>
        <w:pStyle w:val="0Maintext"/>
        <w:rPr>
          <w:lang w:val="en-US" w:eastAsia="ko-KR"/>
        </w:rPr>
      </w:pPr>
      <w:r>
        <w:rPr>
          <w:lang w:val="en-US" w:eastAsia="ko-KR"/>
        </w:rPr>
        <w:lastRenderedPageBreak/>
        <w:t xml:space="preserve">Option 2 </w:t>
      </w:r>
      <w:r w:rsidR="00716325">
        <w:rPr>
          <w:lang w:val="en-US" w:eastAsia="ko-KR"/>
        </w:rPr>
        <w:t>support</w:t>
      </w:r>
      <w:r>
        <w:rPr>
          <w:lang w:val="en-US" w:eastAsia="ko-KR"/>
        </w:rPr>
        <w:t>s</w:t>
      </w:r>
      <w:r w:rsidR="00716325">
        <w:rPr>
          <w:lang w:val="en-US" w:eastAsia="ko-KR"/>
        </w:rPr>
        <w:t xml:space="preserve"> only sequential mapping pattern </w:t>
      </w:r>
      <w:r>
        <w:rPr>
          <w:lang w:val="en-US" w:eastAsia="ko-KR"/>
        </w:rPr>
        <w:t xml:space="preserve">when </w:t>
      </w:r>
      <w:r w:rsidR="00716325">
        <w:rPr>
          <w:lang w:val="en-US" w:eastAsia="ko-KR"/>
        </w:rPr>
        <w:t xml:space="preserve">inter-slot frequency hopping is configured. </w:t>
      </w:r>
      <w:r w:rsidR="003B446D">
        <w:rPr>
          <w:lang w:val="en-US" w:eastAsia="ko-KR"/>
        </w:rPr>
        <w:t xml:space="preserve">So, we cannot take advantage of the cyclical mapping pattern </w:t>
      </w:r>
      <w:r>
        <w:rPr>
          <w:lang w:val="en-US" w:eastAsia="ko-KR"/>
        </w:rPr>
        <w:t>even though it</w:t>
      </w:r>
      <w:r w:rsidR="003B446D">
        <w:rPr>
          <w:lang w:val="en-US" w:eastAsia="ko-KR"/>
        </w:rPr>
        <w:t xml:space="preserve"> </w:t>
      </w:r>
      <w:r>
        <w:rPr>
          <w:lang w:val="en-US" w:eastAsia="ko-KR"/>
        </w:rPr>
        <w:t xml:space="preserve">provides </w:t>
      </w:r>
      <w:r w:rsidR="003B446D">
        <w:rPr>
          <w:lang w:val="en-US" w:eastAsia="ko-KR"/>
        </w:rPr>
        <w:t xml:space="preserve">more diversity </w:t>
      </w:r>
      <w:r w:rsidR="00862BE5">
        <w:rPr>
          <w:lang w:val="en-US" w:eastAsia="ko-KR"/>
        </w:rPr>
        <w:t xml:space="preserve">in low mobility scenario (i.e., the wireless channel doesn’t change much in time) </w:t>
      </w:r>
      <w:r>
        <w:rPr>
          <w:lang w:val="en-US" w:eastAsia="ko-KR"/>
        </w:rPr>
        <w:t>as</w:t>
      </w:r>
      <w:r w:rsidR="003B446D">
        <w:rPr>
          <w:lang w:val="en-US" w:eastAsia="ko-KR"/>
        </w:rPr>
        <w:t xml:space="preserve"> the UL beam can be changed per </w:t>
      </w:r>
      <w:r>
        <w:rPr>
          <w:lang w:val="en-US" w:eastAsia="ko-KR"/>
        </w:rPr>
        <w:t>slot</w:t>
      </w:r>
      <w:r w:rsidR="003B446D">
        <w:rPr>
          <w:lang w:val="en-US" w:eastAsia="ko-KR"/>
        </w:rPr>
        <w:t xml:space="preserve">. </w:t>
      </w:r>
      <w:r>
        <w:rPr>
          <w:lang w:val="en-US" w:eastAsia="ko-KR"/>
        </w:rPr>
        <w:t xml:space="preserve">Moreover, cyclical beam mapping enables the gNB to </w:t>
      </w:r>
      <w:r w:rsidR="00020738">
        <w:rPr>
          <w:lang w:val="en-US" w:eastAsia="ko-KR"/>
        </w:rPr>
        <w:t xml:space="preserve">achieve a </w:t>
      </w:r>
      <w:r>
        <w:rPr>
          <w:lang w:val="en-US" w:eastAsia="ko-KR"/>
        </w:rPr>
        <w:t xml:space="preserve">benefit from beam mapping diversity earlier as compared to sequential mapping and it enables the gNB to terminate decoding early. </w:t>
      </w:r>
      <w:r w:rsidR="003B446D">
        <w:rPr>
          <w:lang w:val="en-US" w:eastAsia="ko-KR"/>
        </w:rPr>
        <w:t xml:space="preserve">For Option 3, if cyclical mapping pattern and inter-slot frequency hopping are configured, the repetitions with same beam should be transmitted with the same frequency hop. </w:t>
      </w:r>
      <w:r w:rsidR="00FB3B55">
        <w:rPr>
          <w:lang w:val="en-US" w:eastAsia="ko-KR"/>
        </w:rPr>
        <w:t xml:space="preserve">Therefore, for cyclical beam mapping, Option 3 does not simultaneously </w:t>
      </w:r>
      <w:r w:rsidR="00020738">
        <w:rPr>
          <w:lang w:val="en-US" w:eastAsia="ko-KR"/>
        </w:rPr>
        <w:t xml:space="preserve">obtain a </w:t>
      </w:r>
      <w:r w:rsidR="00FB3B55">
        <w:rPr>
          <w:lang w:val="en-US" w:eastAsia="ko-KR"/>
        </w:rPr>
        <w:t>benefit from both frequency and beam diversity. Consequently</w:t>
      </w:r>
      <w:r w:rsidR="003B446D">
        <w:rPr>
          <w:lang w:val="en-US" w:eastAsia="ko-KR"/>
        </w:rPr>
        <w:t>, for PUCCH repetition Schem</w:t>
      </w:r>
      <w:r w:rsidR="00C74AFC">
        <w:rPr>
          <w:lang w:val="en-US" w:eastAsia="ko-KR"/>
        </w:rPr>
        <w:t>e 1, we can support Option 1 to obtain more</w:t>
      </w:r>
      <w:r w:rsidR="00E77F6A">
        <w:rPr>
          <w:lang w:val="en-US" w:eastAsia="ko-KR"/>
        </w:rPr>
        <w:t xml:space="preserve"> diversity</w:t>
      </w:r>
      <w:r w:rsidR="00C74AFC">
        <w:rPr>
          <w:lang w:val="en-US" w:eastAsia="ko-KR"/>
        </w:rPr>
        <w:t xml:space="preserve"> gain.</w:t>
      </w:r>
    </w:p>
    <w:p w14:paraId="1A47B8F1" w14:textId="3A26752A" w:rsidR="00C14A42" w:rsidRDefault="00C74AFC" w:rsidP="00C14A42">
      <w:pPr>
        <w:rPr>
          <w:i/>
          <w:sz w:val="20"/>
        </w:rPr>
      </w:pPr>
      <w:r>
        <w:rPr>
          <w:rFonts w:cs="바탕"/>
          <w:b/>
          <w:sz w:val="20"/>
          <w:u w:val="single"/>
          <w:lang w:val="en-US" w:eastAsia="ko-KR"/>
        </w:rPr>
        <w:t>Proposal 1.</w:t>
      </w:r>
      <w:r>
        <w:rPr>
          <w:sz w:val="20"/>
          <w:lang w:val="en-US"/>
        </w:rPr>
        <w:t xml:space="preserve"> </w:t>
      </w:r>
      <w:r>
        <w:rPr>
          <w:i/>
          <w:sz w:val="20"/>
        </w:rPr>
        <w:t>F</w:t>
      </w:r>
      <w:r w:rsidRPr="00C74AFC">
        <w:rPr>
          <w:i/>
          <w:sz w:val="20"/>
        </w:rPr>
        <w:t xml:space="preserve">or PUCCH repetition Scheme 1, we can support Option 1 to obtain more </w:t>
      </w:r>
      <w:r w:rsidR="00E77F6A">
        <w:rPr>
          <w:i/>
          <w:sz w:val="20"/>
        </w:rPr>
        <w:t xml:space="preserve">diversity </w:t>
      </w:r>
      <w:r w:rsidRPr="00C74AFC">
        <w:rPr>
          <w:i/>
          <w:sz w:val="20"/>
        </w:rPr>
        <w:t>gain.</w:t>
      </w:r>
    </w:p>
    <w:p w14:paraId="43D63EB5" w14:textId="77777777" w:rsidR="00C74AFC" w:rsidRPr="00C14A42" w:rsidRDefault="00C74AFC" w:rsidP="00C14A42">
      <w:pPr>
        <w:rPr>
          <w:lang w:val="en-US" w:eastAsia="ko-KR"/>
        </w:rPr>
      </w:pPr>
    </w:p>
    <w:p w14:paraId="14411721" w14:textId="77777777" w:rsidR="00845485" w:rsidRDefault="00845485" w:rsidP="00845485">
      <w:pPr>
        <w:pStyle w:val="2"/>
        <w:numPr>
          <w:ilvl w:val="1"/>
          <w:numId w:val="19"/>
        </w:numPr>
        <w:tabs>
          <w:tab w:val="left" w:pos="800"/>
        </w:tabs>
        <w:textAlignment w:val="auto"/>
        <w:rPr>
          <w:sz w:val="28"/>
          <w:lang w:val="en-US"/>
        </w:rPr>
      </w:pPr>
      <w:r>
        <w:rPr>
          <w:sz w:val="28"/>
          <w:lang w:val="en-US"/>
        </w:rPr>
        <w:t>Two SRS resource sets Multi-TRP PUSCH repetition</w:t>
      </w:r>
    </w:p>
    <w:p w14:paraId="202104E3" w14:textId="77777777" w:rsidR="00845485" w:rsidRDefault="00845485" w:rsidP="00845485">
      <w:pPr>
        <w:pStyle w:val="0Maintext"/>
        <w:spacing w:after="60" w:afterAutospacing="0"/>
        <w:rPr>
          <w:lang w:val="en-US" w:eastAsia="ko-KR"/>
        </w:rPr>
      </w:pPr>
      <w:r>
        <w:rPr>
          <w:lang w:val="en-US" w:eastAsia="ko-KR"/>
        </w:rPr>
        <w:t>It was agreed to increase the maximum number of SRS resource sets (which usage is ‘codebook’ or ‘nonCodebook’) up to two for mTRP PUSCH repetition. Based on this agreement, each SRS resource set is used to transmit PUSCH into each TRP and each pathlossReferenceRS is configured per SRS resource set. And each SRS resource in each SRS resource set contains SRS-SpatialRelationInfo for each TRP. Therefore, two SRI and two TPMI (if codebook based mTRP PUSCH repetition is supported) in single DCI can be determined as two SRS resource sets. On the other words, gNB can determine the first SRI and first TPMI from the first SRS resource set among two sets and the second SRI and second TPMI from the second SRS resource set.</w:t>
      </w:r>
    </w:p>
    <w:p w14:paraId="2DC53F46" w14:textId="0EA5ADD1" w:rsidR="00845485" w:rsidRDefault="00845485" w:rsidP="00845485">
      <w:pPr>
        <w:pStyle w:val="0Maintext"/>
        <w:rPr>
          <w:lang w:val="en-US" w:eastAsia="ko-KR"/>
        </w:rPr>
      </w:pPr>
      <w:r>
        <w:rPr>
          <w:lang w:val="en-US" w:eastAsia="ko-KR"/>
        </w:rPr>
        <w:t xml:space="preserve">In Release 15/16, the association between indicated SRI and most recent transmission of SRS resource identified by SRI is clear as shown in Figure </w:t>
      </w:r>
      <w:r w:rsidR="00447E20">
        <w:rPr>
          <w:lang w:val="en-US" w:eastAsia="ko-KR"/>
        </w:rPr>
        <w:t>1</w:t>
      </w:r>
      <w:r>
        <w:rPr>
          <w:lang w:val="en-US" w:eastAsia="ko-KR"/>
        </w:rPr>
        <w:t xml:space="preserve"> because there is only one SRS resource set which usage is ‘codebook’ or ‘nonCodebook’. However, in Release 17, the timing of recent SRS resource transmission for each SRS resource set can be different if two SRS resource sets are supported for mTRP PUSCH repetition. Therefore, the association between each SRI and SRS resource(s) identified by each SRI should be clarified with consideration for timing of the most recent SRS resource transmission from each SRS resource set. The first and second SRI of indicated SRIs in slot </w:t>
      </w:r>
      <w:r>
        <w:rPr>
          <w:i/>
          <w:lang w:val="en-US" w:eastAsia="ko-KR"/>
        </w:rPr>
        <w:t>n</w:t>
      </w:r>
      <w:r>
        <w:rPr>
          <w:lang w:val="en-US" w:eastAsia="ko-KR"/>
        </w:rPr>
        <w:t xml:space="preserve"> can be associated with the most recent transmission of SRS resources in the first and second SRS resource sets, respectively, identified by the SRI, where the SRS resources are prior to the PDCCH carrying the SRI. Figure </w:t>
      </w:r>
      <w:r w:rsidR="00447E20">
        <w:rPr>
          <w:lang w:val="en-US" w:eastAsia="ko-KR"/>
        </w:rPr>
        <w:t>2</w:t>
      </w:r>
      <w:r>
        <w:rPr>
          <w:lang w:val="en-US" w:eastAsia="ko-KR"/>
        </w:rPr>
        <w:t xml:space="preserve"> shows an example for the association </w:t>
      </w:r>
      <w:r w:rsidR="001A3FEE">
        <w:rPr>
          <w:lang w:val="en-US" w:eastAsia="ko-KR"/>
        </w:rPr>
        <w:t>of each</w:t>
      </w:r>
      <w:r w:rsidR="00C96156">
        <w:rPr>
          <w:lang w:val="en-US" w:eastAsia="ko-KR"/>
        </w:rPr>
        <w:t xml:space="preserve"> </w:t>
      </w:r>
      <w:r>
        <w:rPr>
          <w:lang w:val="en-US" w:eastAsia="ko-KR"/>
        </w:rPr>
        <w:t>SRI and the most recent SRS resource transmission per SRS resource set.</w:t>
      </w:r>
    </w:p>
    <w:p w14:paraId="03192CDC" w14:textId="482F713B" w:rsidR="00845485" w:rsidRDefault="00845485" w:rsidP="00845485">
      <w:pPr>
        <w:jc w:val="center"/>
        <w:rPr>
          <w:lang w:val="en-US" w:eastAsia="ko-KR"/>
        </w:rPr>
      </w:pPr>
      <w:r>
        <w:rPr>
          <w:noProof/>
          <w:lang w:val="en-US" w:eastAsia="ko-KR"/>
        </w:rPr>
        <w:drawing>
          <wp:inline distT="0" distB="0" distL="0" distR="0" wp14:anchorId="6C32E38A" wp14:editId="72E7F859">
            <wp:extent cx="5727700" cy="10699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1069975"/>
                    </a:xfrm>
                    <a:prstGeom prst="rect">
                      <a:avLst/>
                    </a:prstGeom>
                    <a:noFill/>
                    <a:ln>
                      <a:noFill/>
                    </a:ln>
                  </pic:spPr>
                </pic:pic>
              </a:graphicData>
            </a:graphic>
          </wp:inline>
        </w:drawing>
      </w:r>
    </w:p>
    <w:p w14:paraId="77DAB1E2" w14:textId="7C419967" w:rsidR="00845485" w:rsidRDefault="00845485" w:rsidP="00845485">
      <w:pPr>
        <w:jc w:val="center"/>
        <w:rPr>
          <w:sz w:val="20"/>
          <w:lang w:val="en-US" w:eastAsia="ko-KR"/>
        </w:rPr>
      </w:pPr>
      <w:r>
        <w:rPr>
          <w:sz w:val="20"/>
          <w:lang w:val="en-US" w:eastAsia="ko-KR"/>
        </w:rPr>
        <w:t xml:space="preserve">Figure </w:t>
      </w:r>
      <w:r w:rsidR="00447E20">
        <w:rPr>
          <w:sz w:val="20"/>
          <w:lang w:val="en-US" w:eastAsia="ko-KR"/>
        </w:rPr>
        <w:t>1</w:t>
      </w:r>
      <w:r>
        <w:rPr>
          <w:sz w:val="20"/>
          <w:lang w:val="en-US" w:eastAsia="ko-KR"/>
        </w:rPr>
        <w:t>. Association between SRI and SRS resource for sTRP PUSCH repetition</w:t>
      </w:r>
    </w:p>
    <w:p w14:paraId="1BE733A0" w14:textId="55D63E82" w:rsidR="00845485" w:rsidRDefault="00845485" w:rsidP="00845485">
      <w:pPr>
        <w:rPr>
          <w:lang w:val="en-US" w:eastAsia="ko-KR"/>
        </w:rPr>
      </w:pPr>
      <w:r>
        <w:rPr>
          <w:noProof/>
          <w:lang w:val="en-US" w:eastAsia="ko-KR"/>
        </w:rPr>
        <w:drawing>
          <wp:inline distT="0" distB="0" distL="0" distR="0" wp14:anchorId="77502662" wp14:editId="477E5D83">
            <wp:extent cx="5650230" cy="10953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0230" cy="1095375"/>
                    </a:xfrm>
                    <a:prstGeom prst="rect">
                      <a:avLst/>
                    </a:prstGeom>
                    <a:noFill/>
                    <a:ln>
                      <a:noFill/>
                    </a:ln>
                  </pic:spPr>
                </pic:pic>
              </a:graphicData>
            </a:graphic>
          </wp:inline>
        </w:drawing>
      </w:r>
    </w:p>
    <w:p w14:paraId="0FB449BC" w14:textId="4FA5CDE3" w:rsidR="00845485" w:rsidRDefault="00845485" w:rsidP="00845485">
      <w:pPr>
        <w:jc w:val="center"/>
        <w:rPr>
          <w:sz w:val="20"/>
          <w:lang w:val="en-US" w:eastAsia="ko-KR"/>
        </w:rPr>
      </w:pPr>
      <w:r>
        <w:rPr>
          <w:sz w:val="20"/>
        </w:rPr>
        <w:t xml:space="preserve">Figure </w:t>
      </w:r>
      <w:r w:rsidR="00447E20">
        <w:rPr>
          <w:sz w:val="20"/>
        </w:rPr>
        <w:t>2</w:t>
      </w:r>
      <w:r>
        <w:rPr>
          <w:sz w:val="20"/>
        </w:rPr>
        <w:t>. Association between each SRI and SRS resource identified by each SRI</w:t>
      </w:r>
    </w:p>
    <w:p w14:paraId="127D6526" w14:textId="67C3A18D" w:rsidR="00845485" w:rsidRDefault="0007359E" w:rsidP="00845485">
      <w:pPr>
        <w:rPr>
          <w:sz w:val="20"/>
          <w:lang w:val="en-US" w:eastAsia="ko-KR"/>
        </w:rPr>
      </w:pPr>
      <w:r>
        <w:rPr>
          <w:rFonts w:cs="바탕"/>
          <w:b/>
          <w:sz w:val="20"/>
          <w:u w:val="single"/>
          <w:lang w:val="en-US" w:eastAsia="ko-KR"/>
        </w:rPr>
        <w:t xml:space="preserve">Proposal </w:t>
      </w:r>
      <w:r w:rsidR="00FF78CC">
        <w:rPr>
          <w:rFonts w:cs="바탕"/>
          <w:b/>
          <w:sz w:val="20"/>
          <w:u w:val="single"/>
          <w:lang w:val="en-US" w:eastAsia="ko-KR"/>
        </w:rPr>
        <w:t>2</w:t>
      </w:r>
      <w:r w:rsidR="00845485">
        <w:rPr>
          <w:rFonts w:cs="바탕"/>
          <w:b/>
          <w:sz w:val="20"/>
          <w:u w:val="single"/>
          <w:lang w:val="en-US" w:eastAsia="ko-KR"/>
        </w:rPr>
        <w:t>.</w:t>
      </w:r>
      <w:r w:rsidR="00845485">
        <w:rPr>
          <w:sz w:val="20"/>
          <w:lang w:val="en-US"/>
        </w:rPr>
        <w:t xml:space="preserve"> </w:t>
      </w:r>
      <w:r w:rsidR="00845485">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6F9E30F4" w14:textId="2CF592F8" w:rsidR="00845485" w:rsidRDefault="00845485" w:rsidP="00845485">
      <w:pPr>
        <w:pStyle w:val="0Maintext"/>
        <w:rPr>
          <w:lang w:eastAsia="ko-KR"/>
        </w:rPr>
      </w:pPr>
      <w:r>
        <w:rPr>
          <w:lang w:eastAsia="ko-KR"/>
        </w:rPr>
        <w:lastRenderedPageBreak/>
        <w:t xml:space="preserve">In addition, since power control parameters such as alpha, p0, and pathlossReferenceRS defined in each SRS-ResourceSet can be different as each SRS-ResourceSet corresponds to different TRPs. However, for the case of srs-PowerControlAdjustmentStates, which sets whether the power control of SRS and PUSCH is tied or not, </w:t>
      </w:r>
      <w:r w:rsidR="00BF755E">
        <w:rPr>
          <w:lang w:eastAsia="ko-KR"/>
        </w:rPr>
        <w:t>it is natural to configure ‘</w:t>
      </w:r>
      <w:r w:rsidR="00BF755E">
        <w:rPr>
          <w:i/>
        </w:rPr>
        <w:t>sameAsFci2</w:t>
      </w:r>
      <w:r w:rsidR="00BF755E">
        <w:rPr>
          <w:lang w:eastAsia="ko-KR"/>
        </w:rPr>
        <w:t>’ or ‘</w:t>
      </w:r>
      <w:r w:rsidR="00BF755E" w:rsidRPr="00BF755E">
        <w:rPr>
          <w:i/>
        </w:rPr>
        <w:t>separateClosedLoop</w:t>
      </w:r>
      <w:r w:rsidR="00BF755E">
        <w:rPr>
          <w:lang w:eastAsia="ko-KR"/>
        </w:rPr>
        <w:t>’ for both SRS resource sets. Therefore, it seems that the same value should be provided for both SRS resource sets.</w:t>
      </w:r>
    </w:p>
    <w:p w14:paraId="22C8EBCA" w14:textId="07E346B2" w:rsidR="00845485" w:rsidRDefault="0007359E" w:rsidP="00845485">
      <w:pPr>
        <w:rPr>
          <w:sz w:val="20"/>
          <w:lang w:val="en-US" w:eastAsia="ko-KR"/>
        </w:rPr>
      </w:pPr>
      <w:r>
        <w:rPr>
          <w:rFonts w:cs="바탕"/>
          <w:b/>
          <w:sz w:val="20"/>
          <w:u w:val="single"/>
          <w:lang w:val="en-US" w:eastAsia="ko-KR"/>
        </w:rPr>
        <w:t xml:space="preserve">Proposal </w:t>
      </w:r>
      <w:r w:rsidR="00FF78CC">
        <w:rPr>
          <w:rFonts w:cs="바탕"/>
          <w:b/>
          <w:sz w:val="20"/>
          <w:u w:val="single"/>
          <w:lang w:val="en-US" w:eastAsia="ko-KR"/>
        </w:rPr>
        <w:t>3</w:t>
      </w:r>
      <w:r w:rsidR="00845485">
        <w:rPr>
          <w:rFonts w:cs="바탕"/>
          <w:b/>
          <w:sz w:val="20"/>
          <w:u w:val="single"/>
          <w:lang w:val="en-US" w:eastAsia="ko-KR"/>
        </w:rPr>
        <w:t>.</w:t>
      </w:r>
      <w:r w:rsidR="00845485">
        <w:rPr>
          <w:sz w:val="20"/>
          <w:lang w:val="en-US"/>
        </w:rPr>
        <w:t xml:space="preserve"> </w:t>
      </w:r>
      <w:r w:rsidR="00845485">
        <w:rPr>
          <w:i/>
          <w:sz w:val="20"/>
        </w:rPr>
        <w:t>T</w:t>
      </w:r>
      <w:r w:rsidR="00C96156">
        <w:rPr>
          <w:i/>
          <w:sz w:val="20"/>
        </w:rPr>
        <w:t>he t</w:t>
      </w:r>
      <w:r w:rsidR="00845485">
        <w:rPr>
          <w:i/>
          <w:sz w:val="20"/>
        </w:rPr>
        <w:t>wo srs-PowerControlAdjustmentStates included in both SRS-ResourceSets have same value as sameAsFci2</w:t>
      </w:r>
      <w:r w:rsidR="00BF755E">
        <w:rPr>
          <w:i/>
          <w:sz w:val="20"/>
        </w:rPr>
        <w:t xml:space="preserve"> </w:t>
      </w:r>
      <w:r w:rsidR="00BF755E">
        <w:rPr>
          <w:sz w:val="20"/>
        </w:rPr>
        <w:t xml:space="preserve">or </w:t>
      </w:r>
      <w:r w:rsidR="00BF755E" w:rsidRPr="00BF755E">
        <w:rPr>
          <w:i/>
          <w:sz w:val="20"/>
        </w:rPr>
        <w:t>separateClosedLoop</w:t>
      </w:r>
      <w:r w:rsidR="00845485">
        <w:rPr>
          <w:i/>
          <w:sz w:val="20"/>
        </w:rPr>
        <w:t>.</w:t>
      </w:r>
    </w:p>
    <w:p w14:paraId="2DE29B01" w14:textId="77777777" w:rsidR="00845485" w:rsidRDefault="00845485" w:rsidP="00845485">
      <w:pPr>
        <w:rPr>
          <w:sz w:val="20"/>
          <w:lang w:val="en-US" w:eastAsia="ko-KR"/>
        </w:rPr>
      </w:pPr>
    </w:p>
    <w:p w14:paraId="7941F8A9" w14:textId="77777777" w:rsidR="00845485" w:rsidRDefault="00845485" w:rsidP="00845485">
      <w:pPr>
        <w:pStyle w:val="2"/>
        <w:numPr>
          <w:ilvl w:val="1"/>
          <w:numId w:val="19"/>
        </w:numPr>
        <w:tabs>
          <w:tab w:val="left" w:pos="800"/>
        </w:tabs>
        <w:textAlignment w:val="auto"/>
        <w:rPr>
          <w:sz w:val="28"/>
          <w:lang w:val="en-US"/>
        </w:rPr>
      </w:pPr>
      <w:r>
        <w:rPr>
          <w:sz w:val="28"/>
          <w:lang w:val="en-US"/>
        </w:rPr>
        <w:t>OLPC for multi-TRP PUSCH repetition</w:t>
      </w:r>
    </w:p>
    <w:p w14:paraId="03DA7398" w14:textId="1AF833AA" w:rsidR="00F573A0" w:rsidRDefault="00F573A0" w:rsidP="00641A80">
      <w:pPr>
        <w:pStyle w:val="0Maintext"/>
        <w:spacing w:after="0" w:afterAutospacing="0"/>
        <w:rPr>
          <w:lang w:val="en-US" w:eastAsia="ko-KR"/>
        </w:rPr>
      </w:pPr>
      <w:r>
        <w:rPr>
          <w:lang w:val="en-US" w:eastAsia="ko-KR"/>
        </w:rPr>
        <w:t>The following is the agreement on OLPC for mTRP PUSCH repetition.</w:t>
      </w:r>
    </w:p>
    <w:p w14:paraId="3EE2CCA9" w14:textId="77777777" w:rsidR="00641A80" w:rsidRDefault="00641A80" w:rsidP="00641A80">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F573A0" w14:paraId="4CDB2747" w14:textId="77777777" w:rsidTr="00F573A0">
        <w:tc>
          <w:tcPr>
            <w:tcW w:w="9629" w:type="dxa"/>
          </w:tcPr>
          <w:p w14:paraId="530B6874" w14:textId="77777777" w:rsidR="00F573A0" w:rsidRPr="00F573A0" w:rsidRDefault="00F573A0" w:rsidP="00641A80">
            <w:pPr>
              <w:shd w:val="clear" w:color="auto" w:fill="FFFFFF"/>
              <w:spacing w:after="0"/>
              <w:rPr>
                <w:rFonts w:cs="Times"/>
                <w:color w:val="000000"/>
                <w:sz w:val="20"/>
              </w:rPr>
            </w:pPr>
            <w:r w:rsidRPr="00F573A0">
              <w:rPr>
                <w:rFonts w:cs="Times"/>
                <w:b/>
                <w:bCs/>
                <w:color w:val="000000"/>
                <w:sz w:val="20"/>
                <w:highlight w:val="green"/>
              </w:rPr>
              <w:t>Agreement</w:t>
            </w:r>
          </w:p>
          <w:p w14:paraId="77B309D2" w14:textId="77777777" w:rsidR="00F573A0" w:rsidRPr="00F573A0" w:rsidRDefault="00F573A0" w:rsidP="00641A80">
            <w:pPr>
              <w:shd w:val="clear" w:color="auto" w:fill="FFFFFF"/>
              <w:spacing w:after="0"/>
              <w:rPr>
                <w:rFonts w:cs="Times"/>
                <w:sz w:val="20"/>
              </w:rPr>
            </w:pPr>
            <w:r w:rsidRPr="00F573A0">
              <w:rPr>
                <w:rFonts w:cs="Times"/>
                <w:color w:val="000000"/>
                <w:sz w:val="20"/>
              </w:rPr>
              <w:t>For the indication of open-loop power control parameter (OLPC) in DCI format 0_1/0_2, support enhanced open-loop power control parameter (OLPC) set indication by indicating per-TRP OLPC set.</w:t>
            </w:r>
          </w:p>
          <w:p w14:paraId="53FDDB84" w14:textId="13B0AC73" w:rsidR="00F573A0" w:rsidRPr="00F573A0" w:rsidRDefault="00F573A0" w:rsidP="00641A80">
            <w:pPr>
              <w:numPr>
                <w:ilvl w:val="0"/>
                <w:numId w:val="29"/>
              </w:numPr>
              <w:spacing w:after="0"/>
              <w:rPr>
                <w:rFonts w:eastAsia="DengXian" w:cs="Times"/>
                <w:bCs/>
                <w:iCs/>
                <w:kern w:val="32"/>
                <w:lang w:eastAsia="zh-CN"/>
              </w:rPr>
            </w:pPr>
            <w:r w:rsidRPr="00F573A0">
              <w:rPr>
                <w:rFonts w:eastAsia="DengXian" w:cs="Times"/>
                <w:bCs/>
                <w:iCs/>
                <w:kern w:val="32"/>
                <w:sz w:val="20"/>
                <w:lang w:eastAsia="zh-CN"/>
              </w:rPr>
              <w:t>FFS: Details of indication.</w:t>
            </w:r>
          </w:p>
        </w:tc>
      </w:tr>
    </w:tbl>
    <w:p w14:paraId="0BDC6573" w14:textId="77777777" w:rsidR="00641A80" w:rsidRDefault="00641A80" w:rsidP="00641A80">
      <w:pPr>
        <w:pStyle w:val="0Maintext"/>
        <w:spacing w:after="0" w:afterAutospacing="0"/>
        <w:rPr>
          <w:lang w:val="en-US" w:eastAsia="ko-KR"/>
        </w:rPr>
      </w:pPr>
    </w:p>
    <w:p w14:paraId="72ED6334" w14:textId="1490A37B" w:rsidR="00845485" w:rsidRDefault="00845485" w:rsidP="00845485">
      <w:pPr>
        <w:pStyle w:val="0Maintext"/>
        <w:rPr>
          <w:lang w:val="en-US" w:eastAsia="ko-KR"/>
        </w:rPr>
      </w:pPr>
      <w:r>
        <w:rPr>
          <w:lang w:val="en-US" w:eastAsia="ko-KR"/>
        </w:rPr>
        <w:t xml:space="preserve">To support p0 for URLLC traffic, open-loop power control (OLPC) parameter set indication </w:t>
      </w:r>
      <w:r w:rsidR="00F573A0">
        <w:rPr>
          <w:lang w:val="en-US" w:eastAsia="ko-KR"/>
        </w:rPr>
        <w:t>wa</w:t>
      </w:r>
      <w:r>
        <w:rPr>
          <w:lang w:val="en-US" w:eastAsia="ko-KR"/>
        </w:rPr>
        <w:t xml:space="preserve">s introduced in Rel-16. Figure </w:t>
      </w:r>
      <w:r w:rsidR="00447E20">
        <w:rPr>
          <w:lang w:val="en-US" w:eastAsia="ko-KR"/>
        </w:rPr>
        <w:t>3</w:t>
      </w:r>
      <w:r>
        <w:rPr>
          <w:lang w:val="en-US" w:eastAsia="ko-KR"/>
        </w:rPr>
        <w:t xml:space="preserve"> shows the RRC configuration for OLPC parameter set. </w:t>
      </w:r>
    </w:p>
    <w:p w14:paraId="1803ACD1" w14:textId="3762559F" w:rsidR="00845485" w:rsidRDefault="00845485" w:rsidP="00845485">
      <w:pPr>
        <w:jc w:val="center"/>
        <w:rPr>
          <w:lang w:val="en-US" w:eastAsia="ko-KR"/>
        </w:rPr>
      </w:pPr>
      <w:r>
        <w:rPr>
          <w:noProof/>
          <w:lang w:val="en-US" w:eastAsia="ko-KR"/>
        </w:rPr>
        <w:drawing>
          <wp:inline distT="0" distB="0" distL="0" distR="0" wp14:anchorId="58DD642D" wp14:editId="3692C37D">
            <wp:extent cx="6124575" cy="1811655"/>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1811655"/>
                    </a:xfrm>
                    <a:prstGeom prst="rect">
                      <a:avLst/>
                    </a:prstGeom>
                    <a:noFill/>
                    <a:ln>
                      <a:noFill/>
                    </a:ln>
                  </pic:spPr>
                </pic:pic>
              </a:graphicData>
            </a:graphic>
          </wp:inline>
        </w:drawing>
      </w:r>
    </w:p>
    <w:p w14:paraId="60098931" w14:textId="487C1031" w:rsidR="00845485" w:rsidRDefault="00845485" w:rsidP="00845485">
      <w:pPr>
        <w:jc w:val="center"/>
        <w:rPr>
          <w:sz w:val="20"/>
          <w:lang w:val="en-US" w:eastAsia="ko-KR"/>
        </w:rPr>
      </w:pPr>
      <w:r>
        <w:rPr>
          <w:sz w:val="20"/>
          <w:lang w:val="en-US" w:eastAsia="ko-KR"/>
        </w:rPr>
        <w:t xml:space="preserve">Figure </w:t>
      </w:r>
      <w:r w:rsidR="00447E20">
        <w:rPr>
          <w:sz w:val="20"/>
          <w:lang w:val="en-US" w:eastAsia="ko-KR"/>
        </w:rPr>
        <w:t>3</w:t>
      </w:r>
      <w:r>
        <w:rPr>
          <w:sz w:val="20"/>
          <w:lang w:val="en-US" w:eastAsia="ko-KR"/>
        </w:rPr>
        <w:t>. RRC configuration for OLPC parameter set based p0 determination in Release 16</w:t>
      </w:r>
    </w:p>
    <w:p w14:paraId="62BD4203" w14:textId="75B3A5C3" w:rsidR="00F62591" w:rsidRDefault="007C4B55" w:rsidP="007C4B55">
      <w:pPr>
        <w:pStyle w:val="0Maintext"/>
        <w:rPr>
          <w:lang w:val="en-US" w:eastAsia="ko-KR"/>
        </w:rPr>
      </w:pPr>
      <w:r>
        <w:rPr>
          <w:rFonts w:hint="eastAsia"/>
          <w:lang w:val="en-US" w:eastAsia="ko-KR"/>
        </w:rPr>
        <w:t>OLPC parameter set indication was introduced for inter</w:t>
      </w:r>
      <w:r w:rsidR="00DB4E53">
        <w:rPr>
          <w:lang w:val="en-US" w:eastAsia="ko-KR"/>
        </w:rPr>
        <w:t>-</w:t>
      </w:r>
      <w:r>
        <w:rPr>
          <w:lang w:val="en-US" w:eastAsia="ko-KR"/>
        </w:rPr>
        <w:t>UE Tx prioritization/multiplexing</w:t>
      </w:r>
      <w:r w:rsidR="00DB4E53">
        <w:rPr>
          <w:lang w:val="en-US" w:eastAsia="ko-KR"/>
        </w:rPr>
        <w:t>,</w:t>
      </w:r>
      <w:r>
        <w:rPr>
          <w:lang w:val="en-US" w:eastAsia="ko-KR"/>
        </w:rPr>
        <w:t xml:space="preserve"> if eMBB traffic can be overlapped with URLLC traffic. However, OLPC parameter set indication can be </w:t>
      </w:r>
      <w:r w:rsidR="000B4BFE">
        <w:rPr>
          <w:lang w:val="en-US" w:eastAsia="ko-KR"/>
        </w:rPr>
        <w:t xml:space="preserve">also </w:t>
      </w:r>
      <w:r>
        <w:rPr>
          <w:lang w:val="en-US" w:eastAsia="ko-KR"/>
        </w:rPr>
        <w:t xml:space="preserve">used to indicate </w:t>
      </w:r>
      <w:r w:rsidR="00845485">
        <w:rPr>
          <w:lang w:val="en-US" w:eastAsia="ko-KR"/>
        </w:rPr>
        <w:t>whether to use p0 for URLLC or p0 for eMBB</w:t>
      </w:r>
      <w:r w:rsidR="00DB4E53">
        <w:rPr>
          <w:lang w:val="en-US" w:eastAsia="ko-KR"/>
        </w:rPr>
        <w:t>,</w:t>
      </w:r>
      <w:r>
        <w:rPr>
          <w:lang w:val="en-US" w:eastAsia="ko-KR"/>
        </w:rPr>
        <w:t xml:space="preserve"> if the UE can support</w:t>
      </w:r>
      <w:r w:rsidR="00DB4E53">
        <w:rPr>
          <w:lang w:val="en-US" w:eastAsia="ko-KR"/>
        </w:rPr>
        <w:t xml:space="preserve"> both</w:t>
      </w:r>
      <w:r>
        <w:rPr>
          <w:lang w:val="en-US" w:eastAsia="ko-KR"/>
        </w:rPr>
        <w:t xml:space="preserve"> eMBB and URLLC transmission</w:t>
      </w:r>
      <w:r w:rsidR="00845485">
        <w:rPr>
          <w:lang w:val="en-US" w:eastAsia="ko-KR"/>
        </w:rPr>
        <w:t xml:space="preserve">. If the bitwidth of OLPC parameter set indication field is 1 and </w:t>
      </w:r>
      <w:r w:rsidR="00E273F1">
        <w:rPr>
          <w:lang w:val="en-US" w:eastAsia="ko-KR"/>
        </w:rPr>
        <w:t xml:space="preserve">the value of the </w:t>
      </w:r>
      <w:r w:rsidR="00845485">
        <w:rPr>
          <w:lang w:val="en-US" w:eastAsia="ko-KR"/>
        </w:rPr>
        <w:t xml:space="preserve">OLPC parameter set indication field is set to 0, p0 for eMBB is determined from </w:t>
      </w:r>
      <w:r w:rsidR="00845485" w:rsidRPr="00E273F1">
        <w:rPr>
          <w:i/>
          <w:lang w:val="en-US" w:eastAsia="ko-KR"/>
        </w:rPr>
        <w:t>P0-PUSCH-AlphaSet</w:t>
      </w:r>
      <w:r w:rsidR="00845485">
        <w:rPr>
          <w:lang w:val="en-US" w:eastAsia="ko-KR"/>
        </w:rPr>
        <w:t xml:space="preserve">. If </w:t>
      </w:r>
      <w:r w:rsidR="00E273F1">
        <w:rPr>
          <w:lang w:val="en-US" w:eastAsia="ko-KR"/>
        </w:rPr>
        <w:t xml:space="preserve">the value of the </w:t>
      </w:r>
      <w:r w:rsidR="00845485">
        <w:rPr>
          <w:lang w:val="en-US" w:eastAsia="ko-KR"/>
        </w:rPr>
        <w:t xml:space="preserve">OLPC parameter set indication field is set to 1, p0 for URLLC is determined from </w:t>
      </w:r>
      <w:r w:rsidR="00845485" w:rsidRPr="00E273F1">
        <w:rPr>
          <w:i/>
          <w:lang w:val="en-US" w:eastAsia="ko-KR"/>
        </w:rPr>
        <w:t>P0-PUSCH-Set</w:t>
      </w:r>
      <w:r w:rsidR="00845485">
        <w:rPr>
          <w:lang w:val="en-US" w:eastAsia="ko-KR"/>
        </w:rPr>
        <w:t xml:space="preserve">. If PUSCH is transmitted repeatedly towards two TRPs for URLLC traffic, an additional </w:t>
      </w:r>
      <w:r w:rsidR="00845485" w:rsidRPr="00E273F1">
        <w:rPr>
          <w:i/>
          <w:lang w:val="en-US" w:eastAsia="ko-KR"/>
        </w:rPr>
        <w:t>p0-PUSCH-SetList</w:t>
      </w:r>
      <w:r w:rsidR="00845485">
        <w:rPr>
          <w:lang w:val="en-US" w:eastAsia="ko-KR"/>
        </w:rPr>
        <w:t xml:space="preserve"> can be configured to indicate p0 for URLLC per TRP. If there are two SRI fields in DCI and </w:t>
      </w:r>
      <w:r w:rsidR="00E273F1">
        <w:rPr>
          <w:lang w:val="en-US" w:eastAsia="ko-KR"/>
        </w:rPr>
        <w:t xml:space="preserve">the value of the </w:t>
      </w:r>
      <w:r w:rsidR="00845485">
        <w:rPr>
          <w:lang w:val="en-US" w:eastAsia="ko-KR"/>
        </w:rPr>
        <w:t xml:space="preserve">OLPC parameter set indication field is set to 1, p0 for TRP1 is determined from </w:t>
      </w:r>
      <w:r w:rsidR="00845485" w:rsidRPr="00E273F1">
        <w:rPr>
          <w:i/>
          <w:lang w:val="en-US" w:eastAsia="ko-KR"/>
        </w:rPr>
        <w:t>P0-PUSCH-Set</w:t>
      </w:r>
      <w:r w:rsidR="00845485">
        <w:rPr>
          <w:lang w:val="en-US" w:eastAsia="ko-KR"/>
        </w:rPr>
        <w:t xml:space="preserve"> that is included in the first </w:t>
      </w:r>
      <w:r w:rsidR="00845485" w:rsidRPr="00E273F1">
        <w:rPr>
          <w:i/>
          <w:lang w:val="en-US" w:eastAsia="ko-KR"/>
        </w:rPr>
        <w:t>p0-PUSCH-SetList</w:t>
      </w:r>
      <w:r w:rsidR="00845485">
        <w:rPr>
          <w:lang w:val="en-US" w:eastAsia="ko-KR"/>
        </w:rPr>
        <w:t xml:space="preserve"> and is associated with the first SRI. And p0 for TRP2 is determined from </w:t>
      </w:r>
      <w:r w:rsidR="00845485" w:rsidRPr="00E273F1">
        <w:rPr>
          <w:i/>
          <w:lang w:val="en-US" w:eastAsia="ko-KR"/>
        </w:rPr>
        <w:t>P0-PUSCH-Set</w:t>
      </w:r>
      <w:r w:rsidR="00845485">
        <w:rPr>
          <w:lang w:val="en-US" w:eastAsia="ko-KR"/>
        </w:rPr>
        <w:t xml:space="preserve"> that is included in the second </w:t>
      </w:r>
      <w:r w:rsidR="00845485" w:rsidRPr="00E273F1">
        <w:rPr>
          <w:i/>
          <w:lang w:val="en-US" w:eastAsia="ko-KR"/>
        </w:rPr>
        <w:t>p0-PUSCH-SetList</w:t>
      </w:r>
      <w:r w:rsidR="00845485">
        <w:rPr>
          <w:lang w:val="en-US" w:eastAsia="ko-KR"/>
        </w:rPr>
        <w:t xml:space="preserve"> and is associated with the second SRI. </w:t>
      </w:r>
    </w:p>
    <w:p w14:paraId="146B5CC8" w14:textId="1EA0547D" w:rsidR="009C0921" w:rsidRDefault="00774A73" w:rsidP="00F62591">
      <w:pPr>
        <w:pStyle w:val="0Maintext"/>
        <w:rPr>
          <w:lang w:val="en-US" w:eastAsia="ko-KR"/>
        </w:rPr>
      </w:pPr>
      <w:r>
        <w:rPr>
          <w:rFonts w:hint="eastAsia"/>
          <w:lang w:val="en-US" w:eastAsia="ko-KR"/>
        </w:rPr>
        <w:t>I</w:t>
      </w:r>
      <w:r>
        <w:rPr>
          <w:lang w:val="en-US" w:eastAsia="ko-KR"/>
        </w:rPr>
        <w:t>f occurrence</w:t>
      </w:r>
      <w:r>
        <w:rPr>
          <w:rFonts w:hint="eastAsia"/>
          <w:lang w:val="en-US" w:eastAsia="ko-KR"/>
        </w:rPr>
        <w:t xml:space="preserve"> </w:t>
      </w:r>
      <w:r>
        <w:rPr>
          <w:lang w:val="en-US" w:eastAsia="ko-KR"/>
        </w:rPr>
        <w:t xml:space="preserve">of interference for one TRP by mTRP URLLC is expected due to pre-scheduled eMBB UE, </w:t>
      </w:r>
      <w:r w:rsidR="00EE010F">
        <w:rPr>
          <w:lang w:val="en-US" w:eastAsia="ko-KR"/>
        </w:rPr>
        <w:t xml:space="preserve">UE can perform power boost for both TRPs. </w:t>
      </w:r>
      <w:r w:rsidR="00EE6FC8">
        <w:rPr>
          <w:lang w:val="en-US" w:eastAsia="ko-KR"/>
        </w:rPr>
        <w:t xml:space="preserve">The power boost for the TRP that does not experience eMBB interference </w:t>
      </w:r>
      <w:r w:rsidR="000B4BFE">
        <w:rPr>
          <w:lang w:val="en-US" w:eastAsia="ko-KR"/>
        </w:rPr>
        <w:t xml:space="preserve">is not useless but it </w:t>
      </w:r>
      <w:r w:rsidR="00EE6FC8">
        <w:rPr>
          <w:lang w:val="en-US" w:eastAsia="ko-KR"/>
        </w:rPr>
        <w:t>can help to increase more reliability</w:t>
      </w:r>
      <w:r w:rsidR="000B4BFE">
        <w:rPr>
          <w:lang w:val="en-US" w:eastAsia="ko-KR"/>
        </w:rPr>
        <w:t xml:space="preserve"> by using p0 value for U</w:t>
      </w:r>
      <w:r w:rsidR="00E273F1">
        <w:rPr>
          <w:lang w:val="en-US" w:eastAsia="ko-KR"/>
        </w:rPr>
        <w:t>R</w:t>
      </w:r>
      <w:r w:rsidR="000B4BFE">
        <w:rPr>
          <w:lang w:val="en-US" w:eastAsia="ko-KR"/>
        </w:rPr>
        <w:t>L</w:t>
      </w:r>
      <w:r w:rsidR="00E273F1">
        <w:rPr>
          <w:lang w:val="en-US" w:eastAsia="ko-KR"/>
        </w:rPr>
        <w:t>L</w:t>
      </w:r>
      <w:r w:rsidR="000B4BFE">
        <w:rPr>
          <w:lang w:val="en-US" w:eastAsia="ko-KR"/>
        </w:rPr>
        <w:t>C traffic</w:t>
      </w:r>
      <w:r w:rsidR="00EE6FC8">
        <w:rPr>
          <w:lang w:val="en-US" w:eastAsia="ko-KR"/>
        </w:rPr>
        <w:t>.</w:t>
      </w:r>
      <w:r w:rsidR="009C0921">
        <w:rPr>
          <w:lang w:val="en-US" w:eastAsia="ko-KR"/>
        </w:rPr>
        <w:t xml:space="preserve"> Especially, if the UE supports both eMBB and URLLC traffics then the 1-bit OLPC parameter set indication field can indicate whether to select URLLC or eMBB p0 values for both TRPs regardless of the interference experienced by either of the TRPs. </w:t>
      </w:r>
    </w:p>
    <w:p w14:paraId="3F9D3BE7" w14:textId="3F157CD6" w:rsidR="00F62591" w:rsidRDefault="00B65794" w:rsidP="00F62591">
      <w:pPr>
        <w:pStyle w:val="0Maintext"/>
        <w:rPr>
          <w:lang w:val="en-US" w:eastAsia="ko-KR"/>
        </w:rPr>
      </w:pPr>
      <w:r>
        <w:rPr>
          <w:lang w:val="en-US" w:eastAsia="ko-KR"/>
        </w:rPr>
        <w:t>As above</w:t>
      </w:r>
      <w:r w:rsidR="00F62591">
        <w:rPr>
          <w:lang w:val="en-US" w:eastAsia="ko-KR"/>
        </w:rPr>
        <w:t xml:space="preserve">, two fields of OLPC parameter set indication is not necessary and a single OLPC parameter set indication field is enough for determining two p0 values for mTRP URLLC transmission based on two SRI fields and an additional </w:t>
      </w:r>
      <w:r w:rsidR="00F62591" w:rsidRPr="00E273F1">
        <w:rPr>
          <w:i/>
          <w:lang w:val="en-US" w:eastAsia="ko-KR"/>
        </w:rPr>
        <w:t>p0-PUSCH-SetList</w:t>
      </w:r>
      <w:r w:rsidR="00F62591">
        <w:rPr>
          <w:lang w:val="en-US" w:eastAsia="ko-KR"/>
        </w:rPr>
        <w:t xml:space="preserve">. </w:t>
      </w:r>
    </w:p>
    <w:p w14:paraId="1D483660" w14:textId="0E36781A" w:rsidR="00845485" w:rsidRPr="0020003A" w:rsidRDefault="0007359E" w:rsidP="00845485">
      <w:pPr>
        <w:rPr>
          <w:sz w:val="20"/>
          <w:lang w:val="en-US" w:eastAsia="ko-KR"/>
        </w:rPr>
      </w:pPr>
      <w:r w:rsidRPr="0020003A">
        <w:rPr>
          <w:rFonts w:cs="바탕"/>
          <w:b/>
          <w:sz w:val="20"/>
          <w:u w:val="single"/>
          <w:lang w:val="en-US" w:eastAsia="ko-KR"/>
        </w:rPr>
        <w:t xml:space="preserve">Proposal </w:t>
      </w:r>
      <w:r w:rsidR="00FF78CC" w:rsidRPr="0020003A">
        <w:rPr>
          <w:rFonts w:cs="바탕"/>
          <w:b/>
          <w:sz w:val="20"/>
          <w:u w:val="single"/>
          <w:lang w:val="en-US" w:eastAsia="ko-KR"/>
        </w:rPr>
        <w:t>4</w:t>
      </w:r>
      <w:r w:rsidR="00845485" w:rsidRPr="0020003A">
        <w:rPr>
          <w:rFonts w:cs="바탕"/>
          <w:b/>
          <w:sz w:val="20"/>
          <w:u w:val="single"/>
          <w:lang w:val="en-US" w:eastAsia="ko-KR"/>
        </w:rPr>
        <w:t>.</w:t>
      </w:r>
      <w:r w:rsidR="00845485" w:rsidRPr="0020003A">
        <w:rPr>
          <w:sz w:val="20"/>
          <w:lang w:val="en-US"/>
        </w:rPr>
        <w:t xml:space="preserve"> </w:t>
      </w:r>
      <w:r w:rsidR="008509CA" w:rsidRPr="0020003A">
        <w:rPr>
          <w:i/>
          <w:sz w:val="20"/>
          <w:lang w:val="en-US" w:eastAsia="ko-KR"/>
        </w:rPr>
        <w:t xml:space="preserve">Two fields of OLPC parameter set indication is not necessary and </w:t>
      </w:r>
      <w:r w:rsidR="008509CA" w:rsidRPr="0020003A">
        <w:rPr>
          <w:b/>
          <w:i/>
          <w:sz w:val="20"/>
          <w:u w:val="single"/>
          <w:lang w:val="en-US" w:eastAsia="ko-KR"/>
        </w:rPr>
        <w:t>a single OLPC parameter set indication field is enough</w:t>
      </w:r>
      <w:r w:rsidR="008509CA" w:rsidRPr="0020003A">
        <w:rPr>
          <w:i/>
          <w:sz w:val="20"/>
          <w:lang w:val="en-US" w:eastAsia="ko-KR"/>
        </w:rPr>
        <w:t xml:space="preserve"> for determining two p0 values for mTRP URLLC transmission based on two SRI fields and an additional p0-PUSCH-SetList.</w:t>
      </w:r>
    </w:p>
    <w:p w14:paraId="765ACFB2" w14:textId="77777777" w:rsidR="00845485" w:rsidRDefault="00845485" w:rsidP="00845485">
      <w:pPr>
        <w:rPr>
          <w:lang w:val="en-US" w:eastAsia="ko-KR"/>
        </w:rPr>
      </w:pPr>
    </w:p>
    <w:p w14:paraId="14DEE32B" w14:textId="77777777" w:rsidR="00845485" w:rsidRDefault="00845485" w:rsidP="00845485">
      <w:pPr>
        <w:pStyle w:val="2"/>
        <w:numPr>
          <w:ilvl w:val="1"/>
          <w:numId w:val="19"/>
        </w:numPr>
        <w:tabs>
          <w:tab w:val="left" w:pos="800"/>
        </w:tabs>
        <w:textAlignment w:val="auto"/>
        <w:rPr>
          <w:sz w:val="28"/>
          <w:lang w:val="en-US"/>
        </w:rPr>
      </w:pPr>
      <w:r>
        <w:rPr>
          <w:sz w:val="28"/>
          <w:lang w:val="en-US"/>
        </w:rPr>
        <w:t>PTRS-DMRS association for multi-TRP PUSCH repetition</w:t>
      </w:r>
    </w:p>
    <w:p w14:paraId="45BD93B4" w14:textId="77777777" w:rsidR="00845485" w:rsidRDefault="00845485" w:rsidP="00845485">
      <w:pPr>
        <w:pStyle w:val="0Maintext"/>
        <w:rPr>
          <w:lang w:val="en-US" w:eastAsia="ko-KR"/>
        </w:rPr>
      </w:pPr>
      <w:r>
        <w:rPr>
          <w:lang w:val="en-US" w:eastAsia="ko-KR"/>
        </w:rPr>
        <w:t>The following is the agreement on PTRS-DMRS association for mTRP PUSCH repetition type B.</w:t>
      </w:r>
    </w:p>
    <w:tbl>
      <w:tblPr>
        <w:tblStyle w:val="a6"/>
        <w:tblW w:w="0" w:type="auto"/>
        <w:tblLook w:val="04A0" w:firstRow="1" w:lastRow="0" w:firstColumn="1" w:lastColumn="0" w:noHBand="0" w:noVBand="1"/>
      </w:tblPr>
      <w:tblGrid>
        <w:gridCol w:w="9016"/>
      </w:tblGrid>
      <w:tr w:rsidR="00845485" w14:paraId="71C88EA0" w14:textId="77777777" w:rsidTr="00845485">
        <w:tc>
          <w:tcPr>
            <w:tcW w:w="9016" w:type="dxa"/>
            <w:tcBorders>
              <w:top w:val="single" w:sz="4" w:space="0" w:color="000000"/>
              <w:left w:val="single" w:sz="4" w:space="0" w:color="000000"/>
              <w:bottom w:val="single" w:sz="4" w:space="0" w:color="000000"/>
              <w:right w:val="single" w:sz="4" w:space="0" w:color="000000"/>
            </w:tcBorders>
            <w:hideMark/>
          </w:tcPr>
          <w:p w14:paraId="14D84B3E" w14:textId="77777777" w:rsidR="00845485" w:rsidRDefault="00845485" w:rsidP="00E273F1">
            <w:pPr>
              <w:spacing w:after="0"/>
              <w:rPr>
                <w:rFonts w:ascii="Times" w:hAnsi="Times" w:cs="Times"/>
                <w:b/>
                <w:bCs/>
                <w:sz w:val="20"/>
              </w:rPr>
            </w:pPr>
            <w:r>
              <w:rPr>
                <w:rFonts w:ascii="Times" w:hAnsi="Times" w:cs="Times"/>
                <w:b/>
                <w:bCs/>
                <w:sz w:val="20"/>
                <w:highlight w:val="green"/>
              </w:rPr>
              <w:t>Agreement</w:t>
            </w:r>
          </w:p>
          <w:p w14:paraId="48CB3DC0" w14:textId="77777777" w:rsidR="00845485" w:rsidRDefault="00845485" w:rsidP="00E273F1">
            <w:pPr>
              <w:spacing w:after="0"/>
              <w:rPr>
                <w:rFonts w:ascii="Times" w:hAnsi="Times" w:cs="Times"/>
                <w:sz w:val="20"/>
              </w:rPr>
            </w:pPr>
            <w:r>
              <w:rPr>
                <w:rFonts w:ascii="Times" w:hAnsi="Times" w:cs="Times"/>
                <w:sz w:val="20"/>
              </w:rPr>
              <w:t xml:space="preserve">For single DCI based M-TRP PUSCH Type B repetition schemes, </w:t>
            </w:r>
          </w:p>
          <w:p w14:paraId="380CB961" w14:textId="77777777" w:rsidR="00845485" w:rsidRDefault="00845485" w:rsidP="00E273F1">
            <w:pPr>
              <w:numPr>
                <w:ilvl w:val="0"/>
                <w:numId w:val="28"/>
              </w:numPr>
              <w:spacing w:after="0"/>
              <w:jc w:val="both"/>
              <w:rPr>
                <w:rFonts w:ascii="Times" w:hAnsi="Times" w:cs="Times"/>
                <w:sz w:val="20"/>
              </w:rPr>
            </w:pPr>
            <w:r>
              <w:rPr>
                <w:rFonts w:ascii="Times" w:hAnsi="Times" w:cs="Times"/>
                <w:sz w:val="20"/>
              </w:rPr>
              <w:t xml:space="preserve">For maxRank = 2, the number of bits for the indication of PTRS-DMRS association is the same as Rel-15/16, MSB and LSB separately indicating the association between PTRS port and DMRS port for two TRPs. </w:t>
            </w:r>
          </w:p>
          <w:p w14:paraId="6BE0F772" w14:textId="77777777" w:rsidR="00845485" w:rsidRDefault="00845485" w:rsidP="00E273F1">
            <w:pPr>
              <w:spacing w:after="0"/>
              <w:rPr>
                <w:rFonts w:ascii="Times" w:hAnsi="Times" w:cs="Times"/>
                <w:sz w:val="20"/>
              </w:rPr>
            </w:pPr>
            <w:r>
              <w:rPr>
                <w:rFonts w:ascii="Times" w:hAnsi="Times" w:cs="Times"/>
                <w:sz w:val="20"/>
              </w:rPr>
              <w:t>FFS: the indication of PTRS-DMRS association for maxRank &gt; 2.</w:t>
            </w:r>
          </w:p>
          <w:p w14:paraId="2B231249" w14:textId="77777777" w:rsidR="00A72144" w:rsidRPr="00A72144" w:rsidRDefault="00A72144" w:rsidP="00E273F1">
            <w:pPr>
              <w:snapToGrid w:val="0"/>
              <w:spacing w:after="0"/>
              <w:rPr>
                <w:rFonts w:cs="Times"/>
                <w:b/>
                <w:bCs/>
                <w:sz w:val="20"/>
                <w:szCs w:val="22"/>
              </w:rPr>
            </w:pPr>
            <w:r w:rsidRPr="00A72144">
              <w:rPr>
                <w:rFonts w:cs="Times"/>
                <w:b/>
                <w:bCs/>
                <w:sz w:val="20"/>
                <w:szCs w:val="22"/>
                <w:highlight w:val="green"/>
              </w:rPr>
              <w:t>Agreement</w:t>
            </w:r>
          </w:p>
          <w:p w14:paraId="7B8154BB" w14:textId="77777777" w:rsidR="00A72144" w:rsidRPr="00A72144" w:rsidRDefault="00A72144" w:rsidP="00E273F1">
            <w:pPr>
              <w:snapToGrid w:val="0"/>
              <w:spacing w:after="0"/>
              <w:rPr>
                <w:rFonts w:cs="Times"/>
                <w:sz w:val="20"/>
                <w:szCs w:val="22"/>
              </w:rPr>
            </w:pPr>
            <w:r w:rsidRPr="00A72144">
              <w:rPr>
                <w:rFonts w:cs="Times"/>
                <w:sz w:val="20"/>
                <w:szCs w:val="22"/>
              </w:rPr>
              <w:t xml:space="preserve">For single DCI based M-TRP PUSCH Type B repetition, the indication of PTRS-DMRS association for maxRank &gt; 2 is supported, down select one of the following options in RAN1 #105-e meeting, </w:t>
            </w:r>
          </w:p>
          <w:p w14:paraId="2B9C7E73" w14:textId="77777777" w:rsidR="00A72144" w:rsidRPr="00A72144" w:rsidRDefault="00A72144" w:rsidP="00E273F1">
            <w:pPr>
              <w:numPr>
                <w:ilvl w:val="0"/>
                <w:numId w:val="30"/>
              </w:numPr>
              <w:spacing w:after="0"/>
              <w:rPr>
                <w:rFonts w:cs="Times"/>
                <w:sz w:val="20"/>
              </w:rPr>
            </w:pPr>
            <w:r w:rsidRPr="00A72144">
              <w:rPr>
                <w:rFonts w:cs="Times"/>
                <w:sz w:val="20"/>
              </w:rPr>
              <w:t>The support of cyclic mapping can be optional UE feature for the cases when the number of repetitions is larger than 2.</w:t>
            </w:r>
          </w:p>
          <w:p w14:paraId="2DABC6A3" w14:textId="77777777" w:rsidR="00A72144" w:rsidRPr="00A72144" w:rsidRDefault="00A72144" w:rsidP="00E273F1">
            <w:pPr>
              <w:numPr>
                <w:ilvl w:val="0"/>
                <w:numId w:val="30"/>
              </w:numPr>
              <w:spacing w:after="0"/>
              <w:rPr>
                <w:rFonts w:cs="Times"/>
                <w:sz w:val="20"/>
              </w:rPr>
            </w:pPr>
            <w:r w:rsidRPr="00A72144">
              <w:rPr>
                <w:rFonts w:cs="Times"/>
                <w:sz w:val="20"/>
                <w:szCs w:val="22"/>
              </w:rPr>
              <w:t xml:space="preserve">Option 1 (4 bits): with a second PTRS-DMRS association field (similar to the existing field), and each field separately indicating the association between PTRS port and DMRS port for two TRPs. </w:t>
            </w:r>
          </w:p>
          <w:p w14:paraId="31F03248" w14:textId="77777777" w:rsidR="00A72144" w:rsidRPr="00A72144" w:rsidRDefault="00A72144" w:rsidP="00E273F1">
            <w:pPr>
              <w:numPr>
                <w:ilvl w:val="0"/>
                <w:numId w:val="30"/>
              </w:numPr>
              <w:spacing w:after="0"/>
              <w:rPr>
                <w:rFonts w:cs="Times"/>
                <w:sz w:val="20"/>
              </w:rPr>
            </w:pPr>
            <w:r w:rsidRPr="00A72144">
              <w:rPr>
                <w:rFonts w:cs="Times"/>
                <w:sz w:val="20"/>
                <w:szCs w:val="22"/>
              </w:rPr>
              <w:t>Option 2 (2 bits): using the existing PTRS-DMRS association field in DCI for the first TRP, and using reserved entries/bits in DM-RS port indication field for the second TRP.</w:t>
            </w:r>
          </w:p>
          <w:p w14:paraId="66C5D08A" w14:textId="77777777" w:rsidR="00A72144" w:rsidRPr="00A72144" w:rsidRDefault="00A72144" w:rsidP="00E273F1">
            <w:pPr>
              <w:numPr>
                <w:ilvl w:val="0"/>
                <w:numId w:val="30"/>
              </w:numPr>
              <w:spacing w:after="0"/>
              <w:rPr>
                <w:rFonts w:cs="Times"/>
                <w:sz w:val="20"/>
              </w:rPr>
            </w:pPr>
            <w:r w:rsidRPr="00A72144">
              <w:rPr>
                <w:rFonts w:cs="Times"/>
                <w:sz w:val="20"/>
                <w:szCs w:val="22"/>
              </w:rPr>
              <w:t>Option 3 (2 bits): 1 bit MSB is used to indicate PTRS-DMRS association for the first TRP, and 1 bit LSB is used to indicate PTRS-DMRS association for the second TRP</w:t>
            </w:r>
          </w:p>
          <w:p w14:paraId="4DDE3CE9" w14:textId="77777777" w:rsidR="00A72144" w:rsidRPr="00A72144" w:rsidRDefault="00A72144" w:rsidP="00E273F1">
            <w:pPr>
              <w:numPr>
                <w:ilvl w:val="1"/>
                <w:numId w:val="30"/>
              </w:numPr>
              <w:spacing w:after="0"/>
              <w:rPr>
                <w:rFonts w:cs="Times"/>
                <w:sz w:val="20"/>
              </w:rPr>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1, the 1 bit indicates one of the first two DMRS ports. </w:t>
            </w:r>
          </w:p>
          <w:p w14:paraId="5B3094C7" w14:textId="5CCF8366" w:rsidR="00A72144" w:rsidRPr="00A72144" w:rsidRDefault="00A72144" w:rsidP="00E273F1">
            <w:pPr>
              <w:numPr>
                <w:ilvl w:val="1"/>
                <w:numId w:val="30"/>
              </w:numPr>
              <w:spacing w:after="0"/>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2, the 1 bit indicates one of two DMRS ports sharing the same PTRS port.</w:t>
            </w:r>
          </w:p>
        </w:tc>
      </w:tr>
    </w:tbl>
    <w:p w14:paraId="41F747D2" w14:textId="77777777" w:rsidR="00E273F1" w:rsidRDefault="00E273F1" w:rsidP="00E273F1">
      <w:pPr>
        <w:pStyle w:val="0Maintext"/>
        <w:spacing w:after="0" w:afterAutospacing="0"/>
        <w:rPr>
          <w:lang w:eastAsia="ko-KR"/>
        </w:rPr>
      </w:pPr>
    </w:p>
    <w:p w14:paraId="36148564" w14:textId="3D8135D0" w:rsidR="00845485" w:rsidRDefault="00845485" w:rsidP="00845485">
      <w:pPr>
        <w:pStyle w:val="0Maintext"/>
        <w:rPr>
          <w:lang w:val="en-US" w:eastAsia="ko-KR"/>
        </w:rPr>
      </w:pPr>
      <w:r>
        <w:rPr>
          <w:lang w:eastAsia="ko-KR"/>
        </w:rPr>
        <w:t xml:space="preserve">For </w:t>
      </w:r>
      <w:r w:rsidRPr="00C26345">
        <w:rPr>
          <w:i/>
          <w:lang w:eastAsia="ko-KR"/>
        </w:rPr>
        <w:t>maxRank</w:t>
      </w:r>
      <w:r w:rsidR="00C26345">
        <w:rPr>
          <w:i/>
          <w:lang w:eastAsia="ko-KR"/>
        </w:rPr>
        <w:t xml:space="preserve"> </w:t>
      </w:r>
      <w:r>
        <w:rPr>
          <w:lang w:eastAsia="ko-KR"/>
        </w:rPr>
        <w:t>=</w:t>
      </w:r>
      <w:r w:rsidR="00C26345">
        <w:rPr>
          <w:lang w:eastAsia="ko-KR"/>
        </w:rPr>
        <w:t xml:space="preserve"> </w:t>
      </w:r>
      <w:r>
        <w:rPr>
          <w:lang w:eastAsia="ko-KR"/>
        </w:rPr>
        <w:t xml:space="preserve">2, it was agreed that MSB is used for TRP1 and LSB is used for TRP2. In this case, MSB and LSB can be interpreted differently depending on the total number of PTRS ports. If the total number of PTRS ports is 1, each bit is used to indicate the DMRS-PTRS association corresponding to each TRP as above. However, each bit should be interpreted depending on the actual number of PTRS ports based on SRI or TPMI if the total number of PTRS ports is 2. For example, when we assume that non-codebook based mTRP PUSCH is supported and two SRS resources indicated by the first SRI field is configured with one PTRS port, i.e., the number of actual PTRS ports is one, MSB of PTRS-DMRS association field is used to indicate one of two DMRS ports (left in Figure </w:t>
      </w:r>
      <w:r w:rsidR="00447E20">
        <w:rPr>
          <w:lang w:eastAsia="ko-KR"/>
        </w:rPr>
        <w:t>4</w:t>
      </w:r>
      <w:r>
        <w:rPr>
          <w:lang w:eastAsia="ko-KR"/>
        </w:rPr>
        <w:t xml:space="preserve">). Moreover, if two SRS resources indicated by the second SRI field are configured with two different PTRS ports, i.e., the actual number of PTRS ports is two, then, each DMRS port can be associated with each configured PTRS port irrespective of LSB of PTRS-DMRS association field (right in Figure </w:t>
      </w:r>
      <w:r w:rsidR="00447E20">
        <w:rPr>
          <w:lang w:eastAsia="ko-KR"/>
        </w:rPr>
        <w:t>4</w:t>
      </w:r>
      <w:r>
        <w:rPr>
          <w:lang w:eastAsia="ko-KR"/>
        </w:rPr>
        <w:t>). Similarly, PTRS-DMRS association field can be interpreted differently according to the total number of PTRS ports and the actual number of PTRS ports depending on indicated TPMI (PUSCH antenna port 1000 and 1002 in indicated TPMI share PT-RS port 0, and PUSCH antenna port 1001 and 1003 in indicated TPMI share PT-RS port 1).</w:t>
      </w:r>
    </w:p>
    <w:p w14:paraId="4C4E0B25" w14:textId="168B029D" w:rsidR="00845485" w:rsidRDefault="00845485" w:rsidP="00845485">
      <w:pPr>
        <w:jc w:val="center"/>
        <w:rPr>
          <w:lang w:val="en-US" w:eastAsia="ko-KR"/>
        </w:rPr>
      </w:pPr>
      <w:r>
        <w:rPr>
          <w:noProof/>
          <w:lang w:val="en-US" w:eastAsia="ko-KR"/>
        </w:rPr>
        <w:drawing>
          <wp:inline distT="0" distB="0" distL="0" distR="0" wp14:anchorId="405905D0" wp14:editId="1778F63B">
            <wp:extent cx="3597275" cy="25965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7275" cy="2596515"/>
                    </a:xfrm>
                    <a:prstGeom prst="rect">
                      <a:avLst/>
                    </a:prstGeom>
                    <a:noFill/>
                    <a:ln>
                      <a:noFill/>
                    </a:ln>
                  </pic:spPr>
                </pic:pic>
              </a:graphicData>
            </a:graphic>
          </wp:inline>
        </w:drawing>
      </w:r>
    </w:p>
    <w:p w14:paraId="690E5EA9" w14:textId="728CF529" w:rsidR="00845485" w:rsidRDefault="00447E20" w:rsidP="00845485">
      <w:pPr>
        <w:jc w:val="center"/>
        <w:rPr>
          <w:sz w:val="20"/>
          <w:lang w:eastAsia="ko-KR"/>
        </w:rPr>
      </w:pPr>
      <w:r>
        <w:rPr>
          <w:sz w:val="20"/>
          <w:lang w:eastAsia="ko-KR"/>
        </w:rPr>
        <w:t>Figure 4</w:t>
      </w:r>
      <w:r w:rsidR="00845485">
        <w:rPr>
          <w:sz w:val="20"/>
          <w:lang w:eastAsia="ko-KR"/>
        </w:rPr>
        <w:t xml:space="preserve">. Example of the association between PTRS ports and DMRS ports </w:t>
      </w:r>
      <w:r w:rsidR="00845485">
        <w:rPr>
          <w:sz w:val="20"/>
          <w:lang w:eastAsia="ko-KR"/>
        </w:rPr>
        <w:br/>
        <w:t xml:space="preserve">(NCB based mTRP PUSCH, </w:t>
      </w:r>
      <w:r w:rsidR="00845485" w:rsidRPr="006C0CA6">
        <w:rPr>
          <w:i/>
          <w:sz w:val="20"/>
          <w:lang w:eastAsia="ko-KR"/>
        </w:rPr>
        <w:t>maxRank</w:t>
      </w:r>
      <w:r w:rsidR="006C0CA6">
        <w:rPr>
          <w:sz w:val="20"/>
          <w:lang w:eastAsia="ko-KR"/>
        </w:rPr>
        <w:t xml:space="preserve"> </w:t>
      </w:r>
      <w:r w:rsidR="00845485">
        <w:rPr>
          <w:sz w:val="20"/>
          <w:lang w:eastAsia="ko-KR"/>
        </w:rPr>
        <w:t>=</w:t>
      </w:r>
      <w:r w:rsidR="006C0CA6">
        <w:rPr>
          <w:sz w:val="20"/>
          <w:lang w:eastAsia="ko-KR"/>
        </w:rPr>
        <w:t xml:space="preserve"> </w:t>
      </w:r>
      <w:r w:rsidR="00845485">
        <w:rPr>
          <w:sz w:val="20"/>
          <w:lang w:eastAsia="ko-KR"/>
        </w:rPr>
        <w:t>2)</w:t>
      </w:r>
    </w:p>
    <w:p w14:paraId="67525987" w14:textId="13E56C48" w:rsidR="00845485" w:rsidRDefault="0007359E" w:rsidP="00845485">
      <w:pPr>
        <w:rPr>
          <w:rFonts w:cs="바탕"/>
          <w:i/>
          <w:sz w:val="20"/>
        </w:rPr>
      </w:pPr>
      <w:r>
        <w:rPr>
          <w:rFonts w:cs="바탕"/>
          <w:b/>
          <w:sz w:val="20"/>
          <w:u w:val="single"/>
          <w:lang w:val="en-US" w:eastAsia="ko-KR"/>
        </w:rPr>
        <w:t xml:space="preserve">Proposal </w:t>
      </w:r>
      <w:r w:rsidR="00FF78CC">
        <w:rPr>
          <w:rFonts w:cs="바탕"/>
          <w:b/>
          <w:sz w:val="20"/>
          <w:u w:val="single"/>
          <w:lang w:val="en-US" w:eastAsia="ko-KR"/>
        </w:rPr>
        <w:t>5</w:t>
      </w:r>
      <w:r w:rsidR="00845485">
        <w:rPr>
          <w:rFonts w:cs="바탕"/>
          <w:b/>
          <w:sz w:val="20"/>
          <w:u w:val="single"/>
          <w:lang w:val="en-US" w:eastAsia="ko-KR"/>
        </w:rPr>
        <w:t>.</w:t>
      </w:r>
      <w:r w:rsidR="00845485">
        <w:rPr>
          <w:lang w:val="en-US"/>
        </w:rPr>
        <w:t xml:space="preserve"> </w:t>
      </w:r>
      <w:r w:rsidR="00845485">
        <w:rPr>
          <w:rFonts w:cs="바탕"/>
          <w:i/>
          <w:sz w:val="20"/>
        </w:rPr>
        <w:t>For maxRank</w:t>
      </w:r>
      <w:r w:rsidR="006C0CA6">
        <w:rPr>
          <w:rFonts w:cs="바탕"/>
          <w:i/>
          <w:sz w:val="20"/>
        </w:rPr>
        <w:t xml:space="preserve"> </w:t>
      </w:r>
      <w:r w:rsidR="00845485">
        <w:rPr>
          <w:rFonts w:cs="바탕"/>
          <w:i/>
          <w:sz w:val="20"/>
        </w:rPr>
        <w:t>=</w:t>
      </w:r>
      <w:r w:rsidR="006C0CA6">
        <w:rPr>
          <w:rFonts w:cs="바탕"/>
          <w:i/>
          <w:sz w:val="20"/>
        </w:rPr>
        <w:t xml:space="preserve"> </w:t>
      </w:r>
      <w:r w:rsidR="00845485">
        <w:rPr>
          <w:rFonts w:cs="바탕"/>
          <w:i/>
          <w:sz w:val="20"/>
        </w:rPr>
        <w:t>2, PTRS-DMRS association field should be interpreted differently according to the total number of PTRS ports and the actual number of PTRS ports that is indicated by SRI or TPMI.</w:t>
      </w:r>
    </w:p>
    <w:p w14:paraId="77CF1DC3" w14:textId="2873796C" w:rsidR="00862B27" w:rsidRDefault="00845485" w:rsidP="00845485">
      <w:pPr>
        <w:pStyle w:val="0Maintext"/>
        <w:rPr>
          <w:lang w:val="en-US" w:eastAsia="ko-KR"/>
        </w:rPr>
      </w:pPr>
      <w:r>
        <w:rPr>
          <w:lang w:val="en-US" w:eastAsia="ko-KR"/>
        </w:rPr>
        <w:t xml:space="preserve">In the previous meeting, rank restriction for mTRP PUSCH was not agreed. Therefore, the indication of PTRS-DMRS association for </w:t>
      </w:r>
      <w:r w:rsidRPr="00AB215B">
        <w:rPr>
          <w:i/>
          <w:lang w:val="en-US" w:eastAsia="ko-KR"/>
        </w:rPr>
        <w:t>maxRank</w:t>
      </w:r>
      <w:r w:rsidR="000B5227">
        <w:rPr>
          <w:i/>
          <w:lang w:val="en-US" w:eastAsia="ko-KR"/>
        </w:rPr>
        <w:t xml:space="preserve"> </w:t>
      </w:r>
      <w:r>
        <w:rPr>
          <w:lang w:val="en-US" w:eastAsia="ko-KR"/>
        </w:rPr>
        <w:t>&gt;</w:t>
      </w:r>
      <w:r w:rsidR="000B5227">
        <w:rPr>
          <w:lang w:val="en-US" w:eastAsia="ko-KR"/>
        </w:rPr>
        <w:t xml:space="preserve"> </w:t>
      </w:r>
      <w:r>
        <w:rPr>
          <w:lang w:val="en-US" w:eastAsia="ko-KR"/>
        </w:rPr>
        <w:t xml:space="preserve">2 should also be discussed. One way to support </w:t>
      </w:r>
      <w:r w:rsidRPr="00AB215B">
        <w:rPr>
          <w:i/>
          <w:lang w:val="en-US" w:eastAsia="ko-KR"/>
        </w:rPr>
        <w:t>maxRank</w:t>
      </w:r>
      <w:r w:rsidR="000B5227">
        <w:rPr>
          <w:i/>
          <w:lang w:val="en-US" w:eastAsia="ko-KR"/>
        </w:rPr>
        <w:t xml:space="preserve"> </w:t>
      </w:r>
      <w:r>
        <w:rPr>
          <w:lang w:val="en-US" w:eastAsia="ko-KR"/>
        </w:rPr>
        <w:t>&gt;</w:t>
      </w:r>
      <w:r w:rsidR="000B5227">
        <w:rPr>
          <w:lang w:val="en-US" w:eastAsia="ko-KR"/>
        </w:rPr>
        <w:t xml:space="preserve"> </w:t>
      </w:r>
      <w:r>
        <w:rPr>
          <w:lang w:val="en-US" w:eastAsia="ko-KR"/>
        </w:rPr>
        <w:t xml:space="preserve">2 is by adding one more PTRS-DMRS association field in DCI. However, the DCI overhead is already increased much because additional SRI/TPMI fields and other fields (e.g. TPC command if they will be agreed) to support mTRP PUSCH are introduced. Furthermore, PTRS-DMRS association has less priority relative to SRI/TPMI indication as the latter is directly related to mTRP PUSCH transmission. So, we consider a method to indicate the association for </w:t>
      </w:r>
      <w:r w:rsidRPr="00AB215B">
        <w:rPr>
          <w:i/>
          <w:lang w:val="en-US" w:eastAsia="ko-KR"/>
        </w:rPr>
        <w:t>maxRank</w:t>
      </w:r>
      <w:r w:rsidR="000B5227">
        <w:rPr>
          <w:i/>
          <w:lang w:val="en-US" w:eastAsia="ko-KR"/>
        </w:rPr>
        <w:t xml:space="preserve"> </w:t>
      </w:r>
      <w:r>
        <w:rPr>
          <w:lang w:val="en-US" w:eastAsia="ko-KR"/>
        </w:rPr>
        <w:t>&gt;</w:t>
      </w:r>
      <w:r w:rsidR="000B5227">
        <w:rPr>
          <w:lang w:val="en-US" w:eastAsia="ko-KR"/>
        </w:rPr>
        <w:t xml:space="preserve"> </w:t>
      </w:r>
      <w:r>
        <w:rPr>
          <w:lang w:val="en-US" w:eastAsia="ko-KR"/>
        </w:rPr>
        <w:t xml:space="preserve">2 without increase of DCI overhead. </w:t>
      </w:r>
      <w:r w:rsidR="00B1189B">
        <w:rPr>
          <w:lang w:val="en-US" w:eastAsia="ko-KR"/>
        </w:rPr>
        <w:t xml:space="preserve">When PTRS-DMRS association is enhanced for </w:t>
      </w:r>
      <w:r w:rsidR="00B1189B" w:rsidRPr="00AB215B">
        <w:rPr>
          <w:i/>
          <w:lang w:val="en-US" w:eastAsia="ko-KR"/>
        </w:rPr>
        <w:t>maxRank</w:t>
      </w:r>
      <w:r w:rsidR="000B5227">
        <w:rPr>
          <w:i/>
          <w:lang w:val="en-US" w:eastAsia="ko-KR"/>
        </w:rPr>
        <w:t xml:space="preserve"> </w:t>
      </w:r>
      <w:r w:rsidR="00B1189B">
        <w:rPr>
          <w:lang w:val="en-US" w:eastAsia="ko-KR"/>
        </w:rPr>
        <w:t>&gt;</w:t>
      </w:r>
      <w:r w:rsidR="000B5227">
        <w:rPr>
          <w:lang w:val="en-US" w:eastAsia="ko-KR"/>
        </w:rPr>
        <w:t xml:space="preserve"> </w:t>
      </w:r>
      <w:r w:rsidR="00B1189B">
        <w:rPr>
          <w:lang w:val="en-US" w:eastAsia="ko-KR"/>
        </w:rPr>
        <w:t xml:space="preserve">2 without increase of DCI overhead, the unified method can be supported for both cases of </w:t>
      </w:r>
      <w:r w:rsidR="00B1189B" w:rsidRPr="00AB215B">
        <w:rPr>
          <w:i/>
          <w:lang w:val="en-US" w:eastAsia="ko-KR"/>
        </w:rPr>
        <w:t>maxRank</w:t>
      </w:r>
      <w:r w:rsidR="000B5227">
        <w:rPr>
          <w:i/>
          <w:lang w:val="en-US" w:eastAsia="ko-KR"/>
        </w:rPr>
        <w:t xml:space="preserve"> </w:t>
      </w:r>
      <w:r w:rsidR="00B1189B">
        <w:rPr>
          <w:lang w:val="en-US" w:eastAsia="ko-KR"/>
        </w:rPr>
        <w:t>=</w:t>
      </w:r>
      <w:r w:rsidR="000B5227">
        <w:rPr>
          <w:lang w:val="en-US" w:eastAsia="ko-KR"/>
        </w:rPr>
        <w:t xml:space="preserve"> </w:t>
      </w:r>
      <w:r w:rsidR="00B1189B">
        <w:rPr>
          <w:lang w:val="en-US" w:eastAsia="ko-KR"/>
        </w:rPr>
        <w:t xml:space="preserve">2 and </w:t>
      </w:r>
      <w:r w:rsidR="00B1189B" w:rsidRPr="00AB215B">
        <w:rPr>
          <w:i/>
          <w:lang w:val="en-US" w:eastAsia="ko-KR"/>
        </w:rPr>
        <w:t>maxRank</w:t>
      </w:r>
      <w:r w:rsidR="000B5227">
        <w:rPr>
          <w:i/>
          <w:lang w:val="en-US" w:eastAsia="ko-KR"/>
        </w:rPr>
        <w:t xml:space="preserve"> </w:t>
      </w:r>
      <w:r w:rsidR="00B1189B">
        <w:rPr>
          <w:lang w:val="en-US" w:eastAsia="ko-KR"/>
        </w:rPr>
        <w:t>&gt;</w:t>
      </w:r>
      <w:r w:rsidR="000B5227">
        <w:rPr>
          <w:lang w:val="en-US" w:eastAsia="ko-KR"/>
        </w:rPr>
        <w:t xml:space="preserve"> </w:t>
      </w:r>
      <w:r w:rsidR="00B1189B">
        <w:rPr>
          <w:lang w:val="en-US" w:eastAsia="ko-KR"/>
        </w:rPr>
        <w:t xml:space="preserve">2. I.e., 1 bit MSB is used for PTRS-DMRS association of TRP1 and the other 1 bit LSB is used for PTRS-DMRS association of TRP2. As details of Option 3, the candidates of DMRS ports can be defined depending on </w:t>
      </w:r>
      <w:r w:rsidR="00B1189B" w:rsidRPr="00AB215B">
        <w:rPr>
          <w:i/>
          <w:lang w:val="en-US" w:eastAsia="ko-KR"/>
        </w:rPr>
        <w:t>maxNrofPorts</w:t>
      </w:r>
      <w:r w:rsidR="00B1189B">
        <w:rPr>
          <w:lang w:val="en-US" w:eastAsia="ko-KR"/>
        </w:rPr>
        <w:t>.</w:t>
      </w:r>
    </w:p>
    <w:p w14:paraId="31C9F1CD" w14:textId="247B7A8F" w:rsidR="00845485" w:rsidRDefault="0007359E" w:rsidP="00845485">
      <w:pPr>
        <w:rPr>
          <w:lang w:val="en-US" w:eastAsia="ko-KR"/>
        </w:rPr>
      </w:pPr>
      <w:r>
        <w:rPr>
          <w:rFonts w:cs="바탕"/>
          <w:b/>
          <w:sz w:val="20"/>
          <w:u w:val="single"/>
          <w:lang w:val="en-US" w:eastAsia="ko-KR"/>
        </w:rPr>
        <w:t xml:space="preserve">Proposal </w:t>
      </w:r>
      <w:r w:rsidR="00FF78CC">
        <w:rPr>
          <w:rFonts w:cs="바탕"/>
          <w:b/>
          <w:sz w:val="20"/>
          <w:u w:val="single"/>
          <w:lang w:val="en-US" w:eastAsia="ko-KR"/>
        </w:rPr>
        <w:t>6</w:t>
      </w:r>
      <w:r w:rsidR="00845485">
        <w:rPr>
          <w:rFonts w:cs="바탕"/>
          <w:b/>
          <w:sz w:val="20"/>
          <w:u w:val="single"/>
          <w:lang w:val="en-US" w:eastAsia="ko-KR"/>
        </w:rPr>
        <w:t>.</w:t>
      </w:r>
      <w:r w:rsidR="00845485">
        <w:rPr>
          <w:lang w:val="en-US"/>
        </w:rPr>
        <w:t xml:space="preserve"> </w:t>
      </w:r>
      <w:r w:rsidR="00845485">
        <w:rPr>
          <w:rFonts w:cs="바탕"/>
          <w:i/>
          <w:sz w:val="20"/>
        </w:rPr>
        <w:t>Consider the indication method of PTRS-DMRS association for maxRank</w:t>
      </w:r>
      <w:r w:rsidR="006C0CA6">
        <w:rPr>
          <w:rFonts w:cs="바탕"/>
          <w:i/>
          <w:sz w:val="20"/>
        </w:rPr>
        <w:t xml:space="preserve"> </w:t>
      </w:r>
      <w:r w:rsidR="00845485">
        <w:rPr>
          <w:rFonts w:cs="바탕"/>
          <w:i/>
          <w:sz w:val="20"/>
        </w:rPr>
        <w:t>&gt;</w:t>
      </w:r>
      <w:r w:rsidR="006C0CA6">
        <w:rPr>
          <w:rFonts w:cs="바탕"/>
          <w:i/>
          <w:sz w:val="20"/>
        </w:rPr>
        <w:t xml:space="preserve"> </w:t>
      </w:r>
      <w:r w:rsidR="00845485">
        <w:rPr>
          <w:rFonts w:cs="바탕"/>
          <w:i/>
          <w:sz w:val="20"/>
        </w:rPr>
        <w:t>2 without increase of DCI overhead.</w:t>
      </w:r>
      <w:r w:rsidR="00A72144">
        <w:rPr>
          <w:rFonts w:cs="바탕"/>
          <w:i/>
          <w:sz w:val="20"/>
        </w:rPr>
        <w:t xml:space="preserve"> T</w:t>
      </w:r>
      <w:r w:rsidR="00A72144">
        <w:rPr>
          <w:rFonts w:cs="바탕" w:hint="eastAsia"/>
          <w:i/>
          <w:sz w:val="20"/>
          <w:lang w:eastAsia="ko-KR"/>
        </w:rPr>
        <w:t xml:space="preserve">o support unified solution for </w:t>
      </w:r>
      <w:r w:rsidR="00A72144">
        <w:rPr>
          <w:rFonts w:cs="바탕"/>
          <w:i/>
          <w:sz w:val="20"/>
          <w:lang w:eastAsia="ko-KR"/>
        </w:rPr>
        <w:t xml:space="preserve">both </w:t>
      </w:r>
      <w:r w:rsidR="00A72144">
        <w:rPr>
          <w:rFonts w:cs="바탕" w:hint="eastAsia"/>
          <w:i/>
          <w:sz w:val="20"/>
          <w:lang w:eastAsia="ko-KR"/>
        </w:rPr>
        <w:t>maxRank</w:t>
      </w:r>
      <w:r w:rsidR="006C0CA6">
        <w:rPr>
          <w:rFonts w:cs="바탕"/>
          <w:i/>
          <w:sz w:val="20"/>
          <w:lang w:eastAsia="ko-KR"/>
        </w:rPr>
        <w:t xml:space="preserve"> </w:t>
      </w:r>
      <w:r w:rsidR="00A72144">
        <w:rPr>
          <w:rFonts w:cs="바탕" w:hint="eastAsia"/>
          <w:i/>
          <w:sz w:val="20"/>
          <w:lang w:eastAsia="ko-KR"/>
        </w:rPr>
        <w:t>=</w:t>
      </w:r>
      <w:r w:rsidR="006C0CA6">
        <w:rPr>
          <w:rFonts w:cs="바탕"/>
          <w:i/>
          <w:sz w:val="20"/>
          <w:lang w:eastAsia="ko-KR"/>
        </w:rPr>
        <w:t xml:space="preserve"> </w:t>
      </w:r>
      <w:r w:rsidR="00A72144">
        <w:rPr>
          <w:rFonts w:cs="바탕" w:hint="eastAsia"/>
          <w:i/>
          <w:sz w:val="20"/>
          <w:lang w:eastAsia="ko-KR"/>
        </w:rPr>
        <w:t>2 and maxRank</w:t>
      </w:r>
      <w:r w:rsidR="006C0CA6">
        <w:rPr>
          <w:rFonts w:cs="바탕"/>
          <w:i/>
          <w:sz w:val="20"/>
          <w:lang w:eastAsia="ko-KR"/>
        </w:rPr>
        <w:t xml:space="preserve"> </w:t>
      </w:r>
      <w:r w:rsidR="00A72144">
        <w:rPr>
          <w:rFonts w:cs="바탕" w:hint="eastAsia"/>
          <w:i/>
          <w:sz w:val="20"/>
          <w:lang w:eastAsia="ko-KR"/>
        </w:rPr>
        <w:t>&gt;</w:t>
      </w:r>
      <w:r w:rsidR="006C0CA6">
        <w:rPr>
          <w:rFonts w:cs="바탕"/>
          <w:i/>
          <w:sz w:val="20"/>
          <w:lang w:eastAsia="ko-KR"/>
        </w:rPr>
        <w:t xml:space="preserve"> </w:t>
      </w:r>
      <w:r w:rsidR="00A72144">
        <w:rPr>
          <w:rFonts w:cs="바탕" w:hint="eastAsia"/>
          <w:i/>
          <w:sz w:val="20"/>
          <w:lang w:eastAsia="ko-KR"/>
        </w:rPr>
        <w:t xml:space="preserve">2, </w:t>
      </w:r>
      <w:r w:rsidR="00A72144">
        <w:rPr>
          <w:rFonts w:cs="바탕"/>
          <w:i/>
          <w:sz w:val="20"/>
          <w:lang w:eastAsia="ko-KR"/>
        </w:rPr>
        <w:t xml:space="preserve">Option 3 is appropriate. </w:t>
      </w:r>
    </w:p>
    <w:p w14:paraId="3B3ED84D" w14:textId="3147292B" w:rsidR="006C353B" w:rsidRDefault="006C353B" w:rsidP="006C353B">
      <w:pPr>
        <w:rPr>
          <w:lang w:val="en-US" w:eastAsia="ko-KR"/>
        </w:rPr>
      </w:pPr>
    </w:p>
    <w:p w14:paraId="1D766D4D" w14:textId="1A9A18EC" w:rsidR="00367A0B" w:rsidRDefault="00367A0B" w:rsidP="00367A0B">
      <w:pPr>
        <w:pStyle w:val="2"/>
        <w:numPr>
          <w:ilvl w:val="1"/>
          <w:numId w:val="19"/>
        </w:numPr>
        <w:tabs>
          <w:tab w:val="left" w:pos="800"/>
        </w:tabs>
        <w:textAlignment w:val="auto"/>
        <w:rPr>
          <w:sz w:val="28"/>
          <w:lang w:val="en-US"/>
        </w:rPr>
      </w:pPr>
      <w:r>
        <w:rPr>
          <w:sz w:val="28"/>
          <w:lang w:val="en-US"/>
        </w:rPr>
        <w:t xml:space="preserve">PHR </w:t>
      </w:r>
      <w:r w:rsidR="00EC077C">
        <w:rPr>
          <w:sz w:val="28"/>
          <w:lang w:val="en-US"/>
        </w:rPr>
        <w:t>enhancement for mTRP PUSCH repetition</w:t>
      </w:r>
    </w:p>
    <w:p w14:paraId="5915C544" w14:textId="000E6FA2" w:rsidR="004E2CBE" w:rsidRDefault="00367A0B" w:rsidP="00C53D1B">
      <w:pPr>
        <w:pStyle w:val="0Maintext"/>
        <w:spacing w:after="0" w:afterAutospacing="0"/>
        <w:rPr>
          <w:lang w:eastAsia="ko-KR"/>
        </w:rPr>
      </w:pPr>
      <w:r>
        <w:rPr>
          <w:lang w:eastAsia="ko-KR"/>
        </w:rPr>
        <w:t xml:space="preserve">In RAN1#104b-e, </w:t>
      </w:r>
      <w:r w:rsidR="005C0654">
        <w:rPr>
          <w:lang w:eastAsia="ko-KR"/>
        </w:rPr>
        <w:t>the followings were discussed on PHR of mTRP PUSCH repetition.</w:t>
      </w:r>
    </w:p>
    <w:p w14:paraId="44DD435D" w14:textId="77777777" w:rsidR="00C53D1B" w:rsidRDefault="00C53D1B" w:rsidP="00C53D1B">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C93D2A" w14:paraId="79FCF8F7" w14:textId="77777777" w:rsidTr="00C93D2A">
        <w:tc>
          <w:tcPr>
            <w:tcW w:w="9629" w:type="dxa"/>
          </w:tcPr>
          <w:p w14:paraId="30E94245" w14:textId="77777777" w:rsidR="00C93D2A" w:rsidRPr="00C93D2A" w:rsidRDefault="00C93D2A" w:rsidP="00C53D1B">
            <w:pPr>
              <w:spacing w:after="0"/>
              <w:rPr>
                <w:rFonts w:cs="Times"/>
                <w:b/>
                <w:bCs/>
                <w:sz w:val="20"/>
              </w:rPr>
            </w:pPr>
            <w:r w:rsidRPr="00C93D2A">
              <w:rPr>
                <w:rFonts w:cs="Times"/>
                <w:b/>
                <w:bCs/>
                <w:sz w:val="20"/>
                <w:highlight w:val="green"/>
              </w:rPr>
              <w:t>Agreement</w:t>
            </w:r>
          </w:p>
          <w:p w14:paraId="7FA00ECE" w14:textId="77777777" w:rsidR="00C93D2A" w:rsidRPr="00C93D2A" w:rsidRDefault="00C93D2A" w:rsidP="00C53D1B">
            <w:pPr>
              <w:shd w:val="clear" w:color="auto" w:fill="FFFFFF"/>
              <w:spacing w:after="0"/>
              <w:rPr>
                <w:rFonts w:cs="Times"/>
                <w:sz w:val="20"/>
              </w:rPr>
            </w:pPr>
            <w:r w:rsidRPr="00C93D2A">
              <w:rPr>
                <w:rFonts w:cs="Times"/>
                <w:sz w:val="20"/>
              </w:rPr>
              <w:t xml:space="preserve">For PHR reporting related to M-TRP PUSCH repetition, select one from the following options in RAN1 #105-e meeting. </w:t>
            </w:r>
          </w:p>
          <w:p w14:paraId="3A64E873" w14:textId="77777777" w:rsidR="00C93D2A" w:rsidRPr="00C93D2A" w:rsidRDefault="00C93D2A" w:rsidP="00C53D1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1:  Calculate one PHR associated with the first PUSCH occasion (earliest repetition that overlaps with the first slot in which the PUSCH that carries the PHR MAC-CE is transmitted) </w:t>
            </w:r>
          </w:p>
          <w:p w14:paraId="4C36681B" w14:textId="77777777" w:rsidR="00C93D2A" w:rsidRPr="00C93D2A" w:rsidRDefault="00C93D2A" w:rsidP="00C53D1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2: Calculate two PHRs, each associated with a first PUSCH occasion to each TRP, but report one of them </w:t>
            </w:r>
          </w:p>
          <w:p w14:paraId="5E44B5F7" w14:textId="77777777" w:rsidR="00C93D2A" w:rsidRPr="00C93D2A" w:rsidRDefault="00C93D2A" w:rsidP="00C53D1B">
            <w:pPr>
              <w:numPr>
                <w:ilvl w:val="1"/>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FFS: How to select the PHR for reporting. </w:t>
            </w:r>
          </w:p>
          <w:p w14:paraId="0D059CA0" w14:textId="77777777" w:rsidR="00C93D2A" w:rsidRPr="00C93D2A" w:rsidRDefault="00C93D2A" w:rsidP="00C53D1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4: Calculate two PHRs, each associated with a first PUSCH occasion to each TRP, and report two PHRs </w:t>
            </w:r>
          </w:p>
          <w:p w14:paraId="291DDEE6" w14:textId="60A15551" w:rsidR="00C93D2A" w:rsidRPr="00C93D2A" w:rsidRDefault="00C93D2A" w:rsidP="00C53D1B">
            <w:pPr>
              <w:numPr>
                <w:ilvl w:val="0"/>
                <w:numId w:val="29"/>
              </w:numPr>
              <w:spacing w:after="0"/>
              <w:rPr>
                <w:rFonts w:eastAsia="DengXian" w:cs="Times"/>
                <w:bCs/>
                <w:iCs/>
                <w:kern w:val="32"/>
                <w:szCs w:val="22"/>
                <w:lang w:eastAsia="zh-CN"/>
              </w:rPr>
            </w:pPr>
            <w:r w:rsidRPr="00C93D2A">
              <w:rPr>
                <w:rFonts w:eastAsia="DengXian" w:cs="Times"/>
                <w:bCs/>
                <w:iCs/>
                <w:kern w:val="32"/>
                <w:sz w:val="20"/>
                <w:szCs w:val="22"/>
                <w:lang w:eastAsia="zh-CN"/>
              </w:rPr>
              <w:t xml:space="preserve">Option 5: No changes to legacy PHR reporting </w:t>
            </w:r>
          </w:p>
        </w:tc>
      </w:tr>
    </w:tbl>
    <w:p w14:paraId="0C22600C" w14:textId="77777777" w:rsidR="00C53D1B" w:rsidRDefault="00C53D1B" w:rsidP="00C53D1B">
      <w:pPr>
        <w:pStyle w:val="0Maintext"/>
        <w:spacing w:after="0" w:afterAutospacing="0"/>
        <w:rPr>
          <w:lang w:val="en-US" w:eastAsia="ko-KR"/>
        </w:rPr>
      </w:pPr>
    </w:p>
    <w:p w14:paraId="2F346247" w14:textId="49558E8F" w:rsidR="005C0654" w:rsidRDefault="009569DE" w:rsidP="005C0654">
      <w:pPr>
        <w:pStyle w:val="0Maintext"/>
        <w:rPr>
          <w:lang w:val="en-US" w:eastAsia="ko-KR"/>
        </w:rPr>
      </w:pPr>
      <w:r>
        <w:rPr>
          <w:lang w:val="en-US" w:eastAsia="ko-KR"/>
        </w:rPr>
        <w:t xml:space="preserve">If UE reports </w:t>
      </w:r>
      <w:r w:rsidR="00B3788B">
        <w:rPr>
          <w:lang w:val="en-US" w:eastAsia="ko-KR"/>
        </w:rPr>
        <w:t>PH (</w:t>
      </w:r>
      <w:r>
        <w:rPr>
          <w:lang w:val="en-US" w:eastAsia="ko-KR"/>
        </w:rPr>
        <w:t>power headroom</w:t>
      </w:r>
      <w:r w:rsidR="00B3788B">
        <w:rPr>
          <w:lang w:val="en-US" w:eastAsia="ko-KR"/>
        </w:rPr>
        <w:t>)</w:t>
      </w:r>
      <w:r>
        <w:rPr>
          <w:lang w:val="en-US" w:eastAsia="ko-KR"/>
        </w:rPr>
        <w:t xml:space="preserve"> that means the gap between maximum transmission power and actual </w:t>
      </w:r>
      <w:r w:rsidR="00EE2EF6">
        <w:rPr>
          <w:lang w:val="en-US" w:eastAsia="ko-KR"/>
        </w:rPr>
        <w:t xml:space="preserve">(or reference PUSCH based) </w:t>
      </w:r>
      <w:r>
        <w:rPr>
          <w:lang w:val="en-US" w:eastAsia="ko-KR"/>
        </w:rPr>
        <w:t>transmission power, gNB can</w:t>
      </w:r>
      <w:r w:rsidR="00273431">
        <w:rPr>
          <w:lang w:val="en-US" w:eastAsia="ko-KR"/>
        </w:rPr>
        <w:t xml:space="preserve"> know the condition of uplink channel and state of UE’s remaining transmission power.</w:t>
      </w:r>
      <w:r w:rsidR="008D040D">
        <w:rPr>
          <w:lang w:val="en-US" w:eastAsia="ko-KR"/>
        </w:rPr>
        <w:t xml:space="preserve"> In Rel-17</w:t>
      </w:r>
      <w:r w:rsidR="00C07378">
        <w:rPr>
          <w:lang w:val="en-US" w:eastAsia="ko-KR"/>
        </w:rPr>
        <w:t>, separate PHR per TRP ca</w:t>
      </w:r>
      <w:r w:rsidR="003B0285">
        <w:rPr>
          <w:lang w:val="en-US" w:eastAsia="ko-KR"/>
        </w:rPr>
        <w:t xml:space="preserve">n be considered firstly because </w:t>
      </w:r>
      <w:r w:rsidR="00C07378">
        <w:rPr>
          <w:lang w:val="en-US" w:eastAsia="ko-KR"/>
        </w:rPr>
        <w:t>separate power control per TRP</w:t>
      </w:r>
      <w:r w:rsidR="008D040D">
        <w:rPr>
          <w:lang w:val="en-US" w:eastAsia="ko-KR"/>
        </w:rPr>
        <w:t xml:space="preserve"> is supported for mTRP PUSCH transmission</w:t>
      </w:r>
      <w:r w:rsidR="00C07378">
        <w:rPr>
          <w:lang w:val="en-US" w:eastAsia="ko-KR"/>
        </w:rPr>
        <w:t xml:space="preserve">. </w:t>
      </w:r>
      <w:r w:rsidR="00863DD0">
        <w:rPr>
          <w:lang w:val="en-US" w:eastAsia="ko-KR"/>
        </w:rPr>
        <w:t xml:space="preserve">When two </w:t>
      </w:r>
      <w:r w:rsidR="00B74FBC">
        <w:rPr>
          <w:lang w:val="en-US" w:eastAsia="ko-KR"/>
        </w:rPr>
        <w:t>PH</w:t>
      </w:r>
      <w:r w:rsidR="00863DD0">
        <w:rPr>
          <w:lang w:val="en-US" w:eastAsia="ko-KR"/>
        </w:rPr>
        <w:t>s</w:t>
      </w:r>
      <w:r w:rsidR="00B32DC4">
        <w:rPr>
          <w:lang w:val="en-US" w:eastAsia="ko-KR"/>
        </w:rPr>
        <w:t xml:space="preserve"> for both TRPs are reported, gNB</w:t>
      </w:r>
      <w:r w:rsidR="001B22DB">
        <w:rPr>
          <w:lang w:val="en-US" w:eastAsia="ko-KR"/>
        </w:rPr>
        <w:t xml:space="preserve"> can </w:t>
      </w:r>
      <w:r w:rsidR="00A17C7A">
        <w:rPr>
          <w:lang w:val="en-US" w:eastAsia="ko-KR"/>
        </w:rPr>
        <w:t>control</w:t>
      </w:r>
      <w:r w:rsidR="001B22DB">
        <w:rPr>
          <w:lang w:val="en-US" w:eastAsia="ko-KR"/>
        </w:rPr>
        <w:t xml:space="preserve"> </w:t>
      </w:r>
      <w:r w:rsidR="00A17C7A">
        <w:rPr>
          <w:lang w:val="en-US" w:eastAsia="ko-KR"/>
        </w:rPr>
        <w:t>the uplink</w:t>
      </w:r>
      <w:r w:rsidR="001B22DB">
        <w:rPr>
          <w:lang w:val="en-US" w:eastAsia="ko-KR"/>
        </w:rPr>
        <w:t xml:space="preserve"> transmission power</w:t>
      </w:r>
      <w:r w:rsidR="00B32DC4">
        <w:rPr>
          <w:lang w:val="en-US" w:eastAsia="ko-KR"/>
        </w:rPr>
        <w:t xml:space="preserve"> </w:t>
      </w:r>
      <w:r w:rsidR="001B22DB">
        <w:rPr>
          <w:lang w:val="en-US" w:eastAsia="ko-KR"/>
        </w:rPr>
        <w:t xml:space="preserve">efficiently by utilizing the information on the UE’s </w:t>
      </w:r>
      <w:r w:rsidR="00B3788B">
        <w:rPr>
          <w:lang w:val="en-US" w:eastAsia="ko-KR"/>
        </w:rPr>
        <w:t xml:space="preserve">remaining </w:t>
      </w:r>
      <w:r w:rsidR="001B22DB">
        <w:rPr>
          <w:lang w:val="en-US" w:eastAsia="ko-KR"/>
        </w:rPr>
        <w:t xml:space="preserve">transmission power per TRP. </w:t>
      </w:r>
      <w:r w:rsidR="00124E8F">
        <w:rPr>
          <w:lang w:val="en-US" w:eastAsia="ko-KR"/>
        </w:rPr>
        <w:t xml:space="preserve">Therefore, we prefer Option 4 to support more efficient </w:t>
      </w:r>
      <w:r w:rsidR="00A17C7A">
        <w:rPr>
          <w:lang w:val="en-US" w:eastAsia="ko-KR"/>
        </w:rPr>
        <w:t xml:space="preserve">uplink </w:t>
      </w:r>
      <w:r w:rsidR="00124E8F">
        <w:rPr>
          <w:lang w:val="en-US" w:eastAsia="ko-KR"/>
        </w:rPr>
        <w:t xml:space="preserve">power control. </w:t>
      </w:r>
      <w:r w:rsidR="00A17C7A">
        <w:rPr>
          <w:lang w:val="en-US" w:eastAsia="ko-KR"/>
        </w:rPr>
        <w:t xml:space="preserve">For Option 4, </w:t>
      </w:r>
      <w:r w:rsidR="00124E8F">
        <w:rPr>
          <w:lang w:val="en-US" w:eastAsia="ko-KR"/>
        </w:rPr>
        <w:t xml:space="preserve">UE can calculate </w:t>
      </w:r>
      <w:r w:rsidR="00AE04E3">
        <w:rPr>
          <w:lang w:val="en-US" w:eastAsia="ko-KR"/>
        </w:rPr>
        <w:t xml:space="preserve">and report </w:t>
      </w:r>
      <w:r w:rsidR="00124E8F">
        <w:rPr>
          <w:lang w:val="en-US" w:eastAsia="ko-KR"/>
        </w:rPr>
        <w:t xml:space="preserve">PHs per TRP </w:t>
      </w:r>
      <w:r w:rsidR="00AE04E3">
        <w:rPr>
          <w:lang w:val="en-US" w:eastAsia="ko-KR"/>
        </w:rPr>
        <w:t>th</w:t>
      </w:r>
      <w:del w:id="3" w:author="Samsung" w:date="2021-05-11T09:22:00Z">
        <w:r w:rsidR="00AE04E3" w:rsidDel="007F1291">
          <w:rPr>
            <w:lang w:val="en-US" w:eastAsia="ko-KR"/>
          </w:rPr>
          <w:delText>o</w:delText>
        </w:r>
      </w:del>
      <w:r w:rsidR="00AE04E3">
        <w:rPr>
          <w:lang w:val="en-US" w:eastAsia="ko-KR"/>
        </w:rPr>
        <w:t>rough</w:t>
      </w:r>
      <w:r w:rsidR="00124E8F">
        <w:rPr>
          <w:lang w:val="en-US" w:eastAsia="ko-KR"/>
        </w:rPr>
        <w:t xml:space="preserve"> two SRI fields and enhanced TPC field(s) (TPC enhancement Option</w:t>
      </w:r>
      <w:r w:rsidR="007F1291">
        <w:rPr>
          <w:lang w:val="en-US" w:eastAsia="ko-KR"/>
        </w:rPr>
        <w:t xml:space="preserve"> </w:t>
      </w:r>
      <w:r w:rsidR="00124E8F">
        <w:rPr>
          <w:lang w:val="en-US" w:eastAsia="ko-KR"/>
        </w:rPr>
        <w:t>1 ~ Option</w:t>
      </w:r>
      <w:r w:rsidR="007F1291">
        <w:rPr>
          <w:lang w:val="en-US" w:eastAsia="ko-KR"/>
        </w:rPr>
        <w:t xml:space="preserve"> </w:t>
      </w:r>
      <w:r w:rsidR="00124E8F">
        <w:rPr>
          <w:lang w:val="en-US" w:eastAsia="ko-KR"/>
        </w:rPr>
        <w:t>4) in DCI</w:t>
      </w:r>
      <w:r w:rsidR="00A17C7A">
        <w:rPr>
          <w:lang w:val="en-US" w:eastAsia="ko-KR"/>
        </w:rPr>
        <w:t xml:space="preserve"> when mTRP PUSCH repetition is scheduled by DCI format 0_1</w:t>
      </w:r>
      <w:r w:rsidR="00124E8F">
        <w:rPr>
          <w:lang w:val="en-US" w:eastAsia="ko-KR"/>
        </w:rPr>
        <w:t xml:space="preserve">. </w:t>
      </w:r>
    </w:p>
    <w:p w14:paraId="381AD744" w14:textId="3F3B5226" w:rsidR="00AE04E3" w:rsidRPr="00286A4D" w:rsidRDefault="00AE04E3" w:rsidP="005C0654">
      <w:pPr>
        <w:pStyle w:val="0Maintext"/>
        <w:rPr>
          <w:lang w:val="en-US" w:eastAsia="ko-KR"/>
        </w:rPr>
      </w:pPr>
      <w:r>
        <w:rPr>
          <w:lang w:val="en-US" w:eastAsia="ko-KR"/>
        </w:rPr>
        <w:t>Secondly, we can consider Option 2 also</w:t>
      </w:r>
      <w:r w:rsidR="004938EA">
        <w:rPr>
          <w:lang w:val="en-US" w:eastAsia="ko-KR"/>
        </w:rPr>
        <w:t xml:space="preserve"> for PHR enhancement</w:t>
      </w:r>
      <w:r>
        <w:rPr>
          <w:lang w:val="en-US" w:eastAsia="ko-KR"/>
        </w:rPr>
        <w:t xml:space="preserve">. </w:t>
      </w:r>
      <w:r w:rsidR="00763504">
        <w:rPr>
          <w:lang w:val="en-US" w:eastAsia="ko-KR"/>
        </w:rPr>
        <w:t xml:space="preserve">In aspect of </w:t>
      </w:r>
      <w:r w:rsidR="004938EA">
        <w:rPr>
          <w:lang w:val="en-US" w:eastAsia="ko-KR"/>
        </w:rPr>
        <w:t>gNB’s knowledge of per TRP PHR, Option 4 is better than Option 2</w:t>
      </w:r>
      <w:ins w:id="4" w:author="Samsung" w:date="2021-05-11T09:22:00Z">
        <w:r w:rsidR="007F1291">
          <w:rPr>
            <w:lang w:val="en-US" w:eastAsia="ko-KR"/>
          </w:rPr>
          <w:t>,</w:t>
        </w:r>
      </w:ins>
      <w:r w:rsidR="004938EA">
        <w:rPr>
          <w:lang w:val="en-US" w:eastAsia="ko-KR"/>
        </w:rPr>
        <w:t xml:space="preserve"> but </w:t>
      </w:r>
      <w:r w:rsidR="0080761D">
        <w:rPr>
          <w:lang w:val="en-US" w:eastAsia="ko-KR"/>
        </w:rPr>
        <w:t xml:space="preserve">Option 4 requires </w:t>
      </w:r>
      <w:r w:rsidR="00286A4D">
        <w:rPr>
          <w:lang w:val="en-US" w:eastAsia="ko-KR"/>
        </w:rPr>
        <w:t xml:space="preserve">the </w:t>
      </w:r>
      <w:r w:rsidR="0080761D">
        <w:rPr>
          <w:lang w:val="en-US" w:eastAsia="ko-KR"/>
        </w:rPr>
        <w:t xml:space="preserve">additional enhancement on PHR MAC CE signaling to report two </w:t>
      </w:r>
      <w:r w:rsidR="00286A4D">
        <w:rPr>
          <w:lang w:val="en-US" w:eastAsia="ko-KR"/>
        </w:rPr>
        <w:t>PHs. Therefore, when Option 2 is supported, Rel-15/16 MAC CE for PHR can be reused by selecting one of two calculated PHs. For example</w:t>
      </w:r>
      <w:r w:rsidR="00203C60">
        <w:rPr>
          <w:lang w:val="en-US" w:eastAsia="ko-KR"/>
        </w:rPr>
        <w:t>,</w:t>
      </w:r>
      <w:r w:rsidR="00286A4D">
        <w:rPr>
          <w:lang w:val="en-US" w:eastAsia="ko-KR"/>
        </w:rPr>
        <w:t xml:space="preserve"> </w:t>
      </w:r>
      <w:r w:rsidR="0042768C">
        <w:rPr>
          <w:lang w:val="en-US" w:eastAsia="ko-KR"/>
        </w:rPr>
        <w:t xml:space="preserve">UE can report smaller value of a PH into gNB. </w:t>
      </w:r>
      <w:r w:rsidR="0092674C">
        <w:rPr>
          <w:lang w:val="en-US" w:eastAsia="ko-KR"/>
        </w:rPr>
        <w:t xml:space="preserve">Based on reported PH, </w:t>
      </w:r>
      <w:r w:rsidR="0042768C">
        <w:rPr>
          <w:lang w:val="en-US" w:eastAsia="ko-KR"/>
        </w:rPr>
        <w:t xml:space="preserve">gNB </w:t>
      </w:r>
      <w:r w:rsidR="0092674C">
        <w:rPr>
          <w:lang w:val="en-US" w:eastAsia="ko-KR"/>
        </w:rPr>
        <w:t>can adjust UE’s transmission power within the range of</w:t>
      </w:r>
      <w:r w:rsidR="003E24D1">
        <w:rPr>
          <w:lang w:val="en-US" w:eastAsia="ko-KR"/>
        </w:rPr>
        <w:t xml:space="preserve"> remaining transmission power. Because smaller value of PH is reported, </w:t>
      </w:r>
      <w:r w:rsidR="00D90092">
        <w:rPr>
          <w:lang w:val="en-US" w:eastAsia="ko-KR"/>
        </w:rPr>
        <w:t xml:space="preserve">both </w:t>
      </w:r>
      <w:r w:rsidR="003E24D1">
        <w:rPr>
          <w:lang w:val="en-US" w:eastAsia="ko-KR"/>
        </w:rPr>
        <w:t>actual transmission power</w:t>
      </w:r>
      <w:r w:rsidR="00D90092">
        <w:rPr>
          <w:lang w:val="en-US" w:eastAsia="ko-KR"/>
        </w:rPr>
        <w:t>s</w:t>
      </w:r>
      <w:r w:rsidR="003E24D1">
        <w:rPr>
          <w:lang w:val="en-US" w:eastAsia="ko-KR"/>
        </w:rPr>
        <w:t xml:space="preserve"> for </w:t>
      </w:r>
      <w:r w:rsidR="00D90092">
        <w:rPr>
          <w:lang w:val="en-US" w:eastAsia="ko-KR"/>
        </w:rPr>
        <w:t>all</w:t>
      </w:r>
      <w:r w:rsidR="003E24D1">
        <w:rPr>
          <w:lang w:val="en-US" w:eastAsia="ko-KR"/>
        </w:rPr>
        <w:t xml:space="preserve"> TRPs (if </w:t>
      </w:r>
      <w:r w:rsidR="007F1291">
        <w:rPr>
          <w:lang w:val="en-US" w:eastAsia="ko-KR"/>
        </w:rPr>
        <w:t>pathloss (</w:t>
      </w:r>
      <w:r w:rsidR="003E24D1">
        <w:rPr>
          <w:lang w:val="en-US" w:eastAsia="ko-KR"/>
        </w:rPr>
        <w:t>PLs</w:t>
      </w:r>
      <w:r w:rsidR="007F1291">
        <w:rPr>
          <w:lang w:val="en-US" w:eastAsia="ko-KR"/>
        </w:rPr>
        <w:t>)</w:t>
      </w:r>
      <w:r w:rsidR="003E24D1">
        <w:rPr>
          <w:lang w:val="en-US" w:eastAsia="ko-KR"/>
        </w:rPr>
        <w:t xml:space="preserve"> for both TRPs are not changed) </w:t>
      </w:r>
      <w:r w:rsidR="00D90092">
        <w:rPr>
          <w:lang w:val="en-US" w:eastAsia="ko-KR"/>
        </w:rPr>
        <w:t>do not</w:t>
      </w:r>
      <w:r w:rsidR="003E24D1">
        <w:rPr>
          <w:lang w:val="en-US" w:eastAsia="ko-KR"/>
        </w:rPr>
        <w:t xml:space="preserve"> exceed the UE’s maximum transmission power.</w:t>
      </w:r>
    </w:p>
    <w:p w14:paraId="5E2E83D3" w14:textId="1FE9C4D2" w:rsidR="0023377C" w:rsidRPr="008012F7" w:rsidRDefault="0023377C" w:rsidP="00367A0B">
      <w:pPr>
        <w:rPr>
          <w:sz w:val="20"/>
          <w:lang w:val="en-US" w:eastAsia="ko-KR"/>
        </w:rPr>
      </w:pPr>
      <w:r>
        <w:rPr>
          <w:rFonts w:cs="바탕"/>
          <w:b/>
          <w:sz w:val="20"/>
          <w:u w:val="single"/>
          <w:lang w:val="en-US" w:eastAsia="ko-KR"/>
        </w:rPr>
        <w:t>Proposal</w:t>
      </w:r>
      <w:r w:rsidR="007948BE">
        <w:rPr>
          <w:rFonts w:cs="바탕"/>
          <w:b/>
          <w:sz w:val="20"/>
          <w:u w:val="single"/>
          <w:lang w:val="en-US" w:eastAsia="ko-KR"/>
        </w:rPr>
        <w:t xml:space="preserve"> </w:t>
      </w:r>
      <w:r w:rsidR="00FF78CC">
        <w:rPr>
          <w:rFonts w:cs="바탕"/>
          <w:b/>
          <w:sz w:val="20"/>
          <w:u w:val="single"/>
          <w:lang w:val="en-US" w:eastAsia="ko-KR"/>
        </w:rPr>
        <w:t>7</w:t>
      </w:r>
      <w:r>
        <w:rPr>
          <w:rFonts w:cs="바탕"/>
          <w:b/>
          <w:sz w:val="20"/>
          <w:u w:val="single"/>
          <w:lang w:val="en-US" w:eastAsia="ko-KR"/>
        </w:rPr>
        <w:t>.</w:t>
      </w:r>
      <w:r>
        <w:rPr>
          <w:lang w:val="en-US"/>
        </w:rPr>
        <w:t xml:space="preserve"> </w:t>
      </w:r>
      <w:r>
        <w:rPr>
          <w:rFonts w:cs="바탕" w:hint="eastAsia"/>
          <w:i/>
          <w:sz w:val="20"/>
          <w:lang w:eastAsia="ko-KR"/>
        </w:rPr>
        <w:t xml:space="preserve">To support </w:t>
      </w:r>
      <w:r>
        <w:rPr>
          <w:rFonts w:cs="바탕"/>
          <w:i/>
          <w:sz w:val="20"/>
          <w:lang w:eastAsia="ko-KR"/>
        </w:rPr>
        <w:t xml:space="preserve">more efficient transmission power control, we can consider PHR enhancement for mTRP PUSCH repetition. Therefore, Option 4 or Option 2 can be considerable to report </w:t>
      </w:r>
      <w:r w:rsidR="00763504">
        <w:rPr>
          <w:rFonts w:cs="바탕"/>
          <w:i/>
          <w:sz w:val="20"/>
          <w:lang w:eastAsia="ko-KR"/>
        </w:rPr>
        <w:t>PH(s)</w:t>
      </w:r>
      <w:r>
        <w:rPr>
          <w:rFonts w:cs="바탕"/>
          <w:i/>
          <w:sz w:val="20"/>
          <w:lang w:eastAsia="ko-KR"/>
        </w:rPr>
        <w:t xml:space="preserve"> considering each TRP.</w:t>
      </w:r>
    </w:p>
    <w:p w14:paraId="0AC7C2B0" w14:textId="77777777" w:rsidR="008012F7" w:rsidRDefault="008012F7" w:rsidP="00367A0B">
      <w:pPr>
        <w:rPr>
          <w:lang w:val="en-US" w:eastAsia="ko-KR"/>
        </w:rPr>
      </w:pPr>
    </w:p>
    <w:p w14:paraId="131B7B6B" w14:textId="35640294" w:rsidR="005D4741" w:rsidRDefault="005D4741" w:rsidP="005D4741">
      <w:pPr>
        <w:pStyle w:val="2"/>
        <w:numPr>
          <w:ilvl w:val="1"/>
          <w:numId w:val="19"/>
        </w:numPr>
        <w:tabs>
          <w:tab w:val="left" w:pos="800"/>
        </w:tabs>
        <w:textAlignment w:val="auto"/>
        <w:rPr>
          <w:sz w:val="28"/>
          <w:lang w:val="en-US"/>
        </w:rPr>
      </w:pPr>
      <w:r>
        <w:rPr>
          <w:sz w:val="28"/>
          <w:lang w:val="en-US"/>
        </w:rPr>
        <w:t>Default beam for DCI format 0_0 scheduled PUSCH</w:t>
      </w:r>
    </w:p>
    <w:p w14:paraId="25D8E82C" w14:textId="77777777" w:rsidR="00460382" w:rsidRDefault="00AC05FC" w:rsidP="00460382">
      <w:pPr>
        <w:pStyle w:val="0Maintext"/>
        <w:rPr>
          <w:lang w:val="en-US" w:eastAsia="ko-KR"/>
        </w:rPr>
      </w:pPr>
      <w:r>
        <w:rPr>
          <w:lang w:val="en-US" w:eastAsia="ko-KR"/>
        </w:rPr>
        <w:t>In Rel-17, we discussed the following options because there is possibility that PUCCH resource with the lowest ID is activated with two spatial relation info.</w:t>
      </w:r>
    </w:p>
    <w:p w14:paraId="60053AA6" w14:textId="77777777" w:rsidR="00460382" w:rsidRDefault="00AC05FC" w:rsidP="00460382">
      <w:pPr>
        <w:pStyle w:val="0Maintext"/>
        <w:rPr>
          <w:lang w:val="en-US" w:eastAsia="ko-KR"/>
        </w:rPr>
      </w:pPr>
      <w:r>
        <w:rPr>
          <w:lang w:val="en-US" w:eastAsia="ko-KR"/>
        </w:rPr>
        <w:t xml:space="preserve">- </w:t>
      </w:r>
      <w:r w:rsidR="00460382" w:rsidRPr="00460382">
        <w:rPr>
          <w:lang w:val="en-US" w:eastAsia="ko-KR"/>
        </w:rPr>
        <w:t>Option 1: If the PUCCH resource with the lowest ID is activated with two spatial relation info, the spatial relation info with lower ID is used as the default beam for PUSCH scheduled by DCI format 0_0.</w:t>
      </w:r>
    </w:p>
    <w:p w14:paraId="037B42FE" w14:textId="41A7DE3A" w:rsidR="00460382" w:rsidRPr="000D68CD" w:rsidRDefault="00460382" w:rsidP="00460382">
      <w:pPr>
        <w:pStyle w:val="0Maintext"/>
        <w:rPr>
          <w:lang w:val="en-US" w:eastAsia="ko-KR"/>
        </w:rPr>
      </w:pPr>
      <w:r>
        <w:rPr>
          <w:lang w:val="en-US" w:eastAsia="ko-KR"/>
        </w:rPr>
        <w:t xml:space="preserve">- </w:t>
      </w:r>
      <w:r w:rsidRPr="00460382">
        <w:rPr>
          <w:lang w:val="en-US" w:eastAsia="ko-KR"/>
        </w:rPr>
        <w:t>Option 2: The PUCCH resource with the lowest ID is not activated with two spatial relation info.</w:t>
      </w:r>
    </w:p>
    <w:p w14:paraId="3D95A3EB" w14:textId="5A653C49" w:rsidR="00B70175" w:rsidRDefault="00460382" w:rsidP="00B70175">
      <w:pPr>
        <w:pStyle w:val="0Maintext"/>
        <w:rPr>
          <w:lang w:val="en-US" w:eastAsia="ko-KR"/>
        </w:rPr>
      </w:pPr>
      <w:r>
        <w:rPr>
          <w:rFonts w:hint="eastAsia"/>
          <w:lang w:val="en-US" w:eastAsia="ko-KR"/>
        </w:rPr>
        <w:t>We th</w:t>
      </w:r>
      <w:r>
        <w:rPr>
          <w:lang w:val="en-US" w:eastAsia="ko-KR"/>
        </w:rPr>
        <w:t>ink all PUCCH resources can be used to support mTRP PUCCH repetition</w:t>
      </w:r>
      <w:r w:rsidR="005948D8">
        <w:rPr>
          <w:lang w:val="en-US" w:eastAsia="ko-KR"/>
        </w:rPr>
        <w:t xml:space="preserve">. Based on that approach, </w:t>
      </w:r>
      <w:r w:rsidR="005948D8">
        <w:rPr>
          <w:rFonts w:hint="eastAsia"/>
          <w:lang w:val="en-US" w:eastAsia="ko-KR"/>
        </w:rPr>
        <w:t xml:space="preserve">Option 1 is preferable because </w:t>
      </w:r>
      <w:r w:rsidR="00203C60">
        <w:rPr>
          <w:lang w:val="en-US" w:eastAsia="ko-KR"/>
        </w:rPr>
        <w:t xml:space="preserve">it doesn’t entail </w:t>
      </w:r>
      <w:r w:rsidR="005948D8">
        <w:rPr>
          <w:rFonts w:hint="eastAsia"/>
          <w:lang w:val="en-US" w:eastAsia="ko-KR"/>
        </w:rPr>
        <w:t>limitation of the spatial relation activation of the lowest ID PUCCH resource and that condition</w:t>
      </w:r>
      <w:r w:rsidR="009B1314">
        <w:rPr>
          <w:lang w:val="en-US" w:eastAsia="ko-KR"/>
        </w:rPr>
        <w:t xml:space="preserve"> by Option 1 (follow the spatial relation info with lower ID) </w:t>
      </w:r>
      <w:r w:rsidR="005948D8">
        <w:rPr>
          <w:rFonts w:hint="eastAsia"/>
          <w:lang w:val="en-US" w:eastAsia="ko-KR"/>
        </w:rPr>
        <w:t>is not burden on UE</w:t>
      </w:r>
      <w:r w:rsidR="005948D8">
        <w:rPr>
          <w:lang w:val="en-US" w:eastAsia="ko-KR"/>
        </w:rPr>
        <w:t xml:space="preserve">. </w:t>
      </w:r>
    </w:p>
    <w:p w14:paraId="2487CDDD" w14:textId="688BF73C" w:rsidR="009B1314" w:rsidRPr="009B1314" w:rsidRDefault="009B1314" w:rsidP="00367A0B">
      <w:pPr>
        <w:rPr>
          <w:i/>
          <w:lang w:val="en-US" w:eastAsia="ko-KR"/>
        </w:rPr>
      </w:pPr>
      <w:r>
        <w:rPr>
          <w:rFonts w:cs="바탕"/>
          <w:b/>
          <w:sz w:val="20"/>
          <w:u w:val="single"/>
          <w:lang w:val="en-US" w:eastAsia="ko-KR"/>
        </w:rPr>
        <w:t xml:space="preserve">Proposal </w:t>
      </w:r>
      <w:r w:rsidR="00FF78CC">
        <w:rPr>
          <w:rFonts w:cs="바탕"/>
          <w:b/>
          <w:sz w:val="20"/>
          <w:u w:val="single"/>
          <w:lang w:val="en-US" w:eastAsia="ko-KR"/>
        </w:rPr>
        <w:t>8</w:t>
      </w:r>
      <w:r>
        <w:rPr>
          <w:rFonts w:cs="바탕"/>
          <w:b/>
          <w:sz w:val="20"/>
          <w:u w:val="single"/>
          <w:lang w:val="en-US" w:eastAsia="ko-KR"/>
        </w:rPr>
        <w:t>.</w:t>
      </w:r>
      <w:r>
        <w:rPr>
          <w:lang w:val="en-US"/>
        </w:rPr>
        <w:t xml:space="preserve"> </w:t>
      </w:r>
      <w:r>
        <w:rPr>
          <w:rFonts w:cs="바탕"/>
          <w:i/>
          <w:sz w:val="20"/>
          <w:lang w:eastAsia="ko-KR"/>
        </w:rPr>
        <w:t>S</w:t>
      </w:r>
      <w:r>
        <w:rPr>
          <w:rFonts w:cs="바탕" w:hint="eastAsia"/>
          <w:i/>
          <w:sz w:val="20"/>
          <w:lang w:eastAsia="ko-KR"/>
        </w:rPr>
        <w:t>upport</w:t>
      </w:r>
      <w:r>
        <w:rPr>
          <w:rFonts w:cs="바탕"/>
          <w:i/>
          <w:sz w:val="20"/>
          <w:lang w:eastAsia="ko-KR"/>
        </w:rPr>
        <w:t xml:space="preserve"> Option 1.</w:t>
      </w:r>
      <w:r w:rsidRPr="009B1314">
        <w:rPr>
          <w:rFonts w:cs="바탕"/>
          <w:i/>
          <w:sz w:val="20"/>
          <w:lang w:eastAsia="ko-KR"/>
        </w:rPr>
        <w:t xml:space="preserve"> </w:t>
      </w:r>
      <w:r w:rsidRPr="009B1314">
        <w:rPr>
          <w:i/>
          <w:sz w:val="20"/>
          <w:lang w:val="en-US" w:eastAsia="ko-KR"/>
        </w:rPr>
        <w:t>If the PUCCH resource with the lowest ID is activated with two spatial relation info, the spatial relation info with lower ID is used as the default beam for PUSCH scheduled by DCI format 0_0.</w:t>
      </w:r>
    </w:p>
    <w:p w14:paraId="65A96BED" w14:textId="77777777" w:rsidR="00460382" w:rsidRDefault="00460382" w:rsidP="00367A0B">
      <w:pPr>
        <w:rPr>
          <w:lang w:val="en-US" w:eastAsia="ko-KR"/>
        </w:rPr>
      </w:pPr>
    </w:p>
    <w:p w14:paraId="2D769313" w14:textId="41AD1939" w:rsidR="00EE2A59" w:rsidRDefault="00EE2A59" w:rsidP="00EE2A59">
      <w:pPr>
        <w:pStyle w:val="2"/>
        <w:numPr>
          <w:ilvl w:val="1"/>
          <w:numId w:val="19"/>
        </w:numPr>
        <w:tabs>
          <w:tab w:val="left" w:pos="800"/>
        </w:tabs>
        <w:textAlignment w:val="auto"/>
        <w:rPr>
          <w:sz w:val="28"/>
          <w:lang w:val="en-US"/>
        </w:rPr>
      </w:pPr>
      <w:r>
        <w:rPr>
          <w:sz w:val="28"/>
          <w:lang w:val="en-US"/>
        </w:rPr>
        <w:t xml:space="preserve">Dynamic switching based on </w:t>
      </w:r>
      <w:r w:rsidR="00CD647D">
        <w:rPr>
          <w:sz w:val="28"/>
          <w:lang w:val="en-US"/>
        </w:rPr>
        <w:t>new field in DCI</w:t>
      </w:r>
    </w:p>
    <w:p w14:paraId="08C7CEA7" w14:textId="199914F8" w:rsidR="00CD647D" w:rsidRDefault="00EE2A59" w:rsidP="00BE0713">
      <w:pPr>
        <w:pStyle w:val="0Maintext"/>
        <w:spacing w:after="0" w:afterAutospacing="0"/>
        <w:rPr>
          <w:lang w:eastAsia="ko-KR"/>
        </w:rPr>
      </w:pPr>
      <w:r>
        <w:rPr>
          <w:lang w:eastAsia="ko-KR"/>
        </w:rPr>
        <w:t>In last 104</w:t>
      </w:r>
      <w:r w:rsidR="00CD647D">
        <w:rPr>
          <w:lang w:eastAsia="ko-KR"/>
        </w:rPr>
        <w:t>b</w:t>
      </w:r>
      <w:r>
        <w:rPr>
          <w:lang w:eastAsia="ko-KR"/>
        </w:rPr>
        <w:t xml:space="preserve">-e meeting, there were </w:t>
      </w:r>
      <w:r w:rsidR="00CD647D">
        <w:rPr>
          <w:lang w:eastAsia="ko-KR"/>
        </w:rPr>
        <w:t>working assumption</w:t>
      </w:r>
      <w:r>
        <w:rPr>
          <w:lang w:eastAsia="ko-KR"/>
        </w:rPr>
        <w:t xml:space="preserve"> to support the dynamic switching between mTRP and sTRP. </w:t>
      </w:r>
    </w:p>
    <w:p w14:paraId="20C61AFA" w14:textId="77777777" w:rsidR="00BE0713" w:rsidRDefault="00BE0713" w:rsidP="00BE0713">
      <w:pPr>
        <w:pStyle w:val="0Maintext"/>
        <w:spacing w:after="0" w:afterAutospacing="0"/>
        <w:rPr>
          <w:lang w:eastAsia="ko-KR"/>
        </w:rPr>
      </w:pPr>
    </w:p>
    <w:tbl>
      <w:tblPr>
        <w:tblStyle w:val="a6"/>
        <w:tblW w:w="0" w:type="auto"/>
        <w:tblLook w:val="04A0" w:firstRow="1" w:lastRow="0" w:firstColumn="1" w:lastColumn="0" w:noHBand="0" w:noVBand="1"/>
      </w:tblPr>
      <w:tblGrid>
        <w:gridCol w:w="9629"/>
      </w:tblGrid>
      <w:tr w:rsidR="000F232F" w14:paraId="28FE09F4" w14:textId="77777777" w:rsidTr="000F232F">
        <w:tc>
          <w:tcPr>
            <w:tcW w:w="9629" w:type="dxa"/>
          </w:tcPr>
          <w:p w14:paraId="4608D247" w14:textId="77777777" w:rsidR="000F232F" w:rsidRPr="000F232F" w:rsidRDefault="000F232F" w:rsidP="00BE0713">
            <w:pPr>
              <w:spacing w:after="0"/>
              <w:rPr>
                <w:rFonts w:cs="Times"/>
                <w:b/>
                <w:bCs/>
                <w:sz w:val="20"/>
                <w:highlight w:val="darkYellow"/>
                <w:lang w:eastAsia="x-none"/>
              </w:rPr>
            </w:pPr>
            <w:r w:rsidRPr="000F232F">
              <w:rPr>
                <w:rFonts w:cs="Times"/>
                <w:b/>
                <w:bCs/>
                <w:sz w:val="20"/>
                <w:highlight w:val="darkYellow"/>
                <w:lang w:eastAsia="x-none"/>
              </w:rPr>
              <w:t>Working Assumption</w:t>
            </w:r>
          </w:p>
          <w:p w14:paraId="5B77D8F0" w14:textId="77777777" w:rsidR="000F232F" w:rsidRPr="000F232F" w:rsidRDefault="000F232F" w:rsidP="00BE0713">
            <w:pPr>
              <w:snapToGrid w:val="0"/>
              <w:spacing w:after="0"/>
              <w:rPr>
                <w:rFonts w:cs="Times"/>
                <w:sz w:val="20"/>
              </w:rPr>
            </w:pPr>
            <w:r w:rsidRPr="000F232F">
              <w:rPr>
                <w:rFonts w:cs="Times"/>
                <w:sz w:val="20"/>
              </w:rPr>
              <w:t>For indicating STRP/MTRP dynamic switching for non-CB/CB based MTRP PUSCH repetition,</w:t>
            </w:r>
          </w:p>
          <w:p w14:paraId="1FCA65A7" w14:textId="77777777" w:rsidR="000F232F" w:rsidRPr="000F232F" w:rsidRDefault="000F232F" w:rsidP="00BE0713">
            <w:pPr>
              <w:pStyle w:val="bullet1"/>
              <w:numPr>
                <w:ilvl w:val="0"/>
                <w:numId w:val="31"/>
              </w:numPr>
              <w:rPr>
                <w:rStyle w:val="a8"/>
                <w:rFonts w:ascii="Times" w:hAnsi="Times" w:cs="Times"/>
                <w:b/>
                <w:i w:val="0"/>
                <w:iCs w:val="0"/>
                <w:sz w:val="20"/>
                <w:szCs w:val="20"/>
              </w:rPr>
            </w:pPr>
            <w:r w:rsidRPr="000F232F">
              <w:rPr>
                <w:rStyle w:val="a8"/>
                <w:rFonts w:ascii="Times" w:hAnsi="Times" w:cs="Times"/>
                <w:bCs/>
                <w:i w:val="0"/>
                <w:iCs w:val="0"/>
                <w:sz w:val="20"/>
                <w:szCs w:val="20"/>
              </w:rPr>
              <w:t>Introduce a new field in DCI to indicate at least the S-TRP or M-TRP operation</w:t>
            </w:r>
          </w:p>
          <w:p w14:paraId="283F8C81" w14:textId="343AD0CD" w:rsidR="000F232F" w:rsidRPr="000F232F" w:rsidRDefault="000F232F" w:rsidP="00BE0713">
            <w:pPr>
              <w:pStyle w:val="bullet1"/>
              <w:numPr>
                <w:ilvl w:val="1"/>
                <w:numId w:val="31"/>
              </w:numPr>
              <w:rPr>
                <w:rFonts w:ascii="Times" w:hAnsi="Times" w:cs="Times"/>
                <w:b/>
                <w:sz w:val="20"/>
                <w:szCs w:val="20"/>
              </w:rPr>
            </w:pPr>
            <w:r w:rsidRPr="000F232F">
              <w:rPr>
                <w:rStyle w:val="a8"/>
                <w:rFonts w:ascii="Times" w:hAnsi="Times" w:cs="Times"/>
                <w:bCs/>
                <w:i w:val="0"/>
                <w:iCs w:val="0"/>
                <w:sz w:val="20"/>
                <w:szCs w:val="20"/>
              </w:rPr>
              <w:t>FFS: Whether the new field is 1 bit or 2 bits</w:t>
            </w:r>
          </w:p>
        </w:tc>
      </w:tr>
    </w:tbl>
    <w:p w14:paraId="55E74C21" w14:textId="77777777" w:rsidR="00BE0713" w:rsidRDefault="00BE0713" w:rsidP="00BE0713">
      <w:pPr>
        <w:pStyle w:val="0Maintext"/>
        <w:spacing w:after="0" w:afterAutospacing="0"/>
        <w:rPr>
          <w:lang w:eastAsia="ko-KR"/>
        </w:rPr>
      </w:pPr>
    </w:p>
    <w:p w14:paraId="3D30007A" w14:textId="6B05BB17" w:rsidR="00EE2A59" w:rsidRDefault="00423B40" w:rsidP="00EE2A59">
      <w:pPr>
        <w:pStyle w:val="0Maintext"/>
        <w:rPr>
          <w:lang w:eastAsia="ko-KR"/>
        </w:rPr>
      </w:pPr>
      <w:r>
        <w:rPr>
          <w:rFonts w:hint="eastAsia"/>
          <w:lang w:eastAsia="ko-KR"/>
        </w:rPr>
        <w:t xml:space="preserve">As above working </w:t>
      </w:r>
      <w:r>
        <w:rPr>
          <w:lang w:eastAsia="ko-KR"/>
        </w:rPr>
        <w:t>assumption</w:t>
      </w:r>
      <w:r>
        <w:rPr>
          <w:rFonts w:hint="eastAsia"/>
          <w:lang w:eastAsia="ko-KR"/>
        </w:rPr>
        <w:t>,</w:t>
      </w:r>
      <w:r>
        <w:rPr>
          <w:lang w:eastAsia="ko-KR"/>
        </w:rPr>
        <w:t xml:space="preserve"> we can consider whether the new DCI field for dynamic switching is 1 bit or 2 bits. If we set the new DCI field as 2 bits, 3 codepoints can be used to indicate mTRP PUSCH transmission, sTRP PUSCH transmission with TRP1 and sTRP PUSCH transmission with TRP2. </w:t>
      </w:r>
      <w:r w:rsidR="00203C60">
        <w:rPr>
          <w:lang w:eastAsia="ko-KR"/>
        </w:rPr>
        <w:t xml:space="preserve">However, configuring the new field with 2 bits may be unnecessary as many cases could be handled by a new field with just a single bit. </w:t>
      </w:r>
      <w:r w:rsidR="005D4ED7">
        <w:rPr>
          <w:lang w:eastAsia="ko-KR"/>
        </w:rPr>
        <w:t>If the new field is 1 bit, that field can indicate whether PUSCH is transmitted into both TRP or one TRP</w:t>
      </w:r>
      <w:r w:rsidR="00EE46D3">
        <w:rPr>
          <w:lang w:eastAsia="ko-KR"/>
        </w:rPr>
        <w:t>.</w:t>
      </w:r>
      <w:r w:rsidR="005D4ED7">
        <w:rPr>
          <w:lang w:eastAsia="ko-KR"/>
        </w:rPr>
        <w:t xml:space="preserve"> </w:t>
      </w:r>
      <w:r w:rsidR="00EE46D3">
        <w:rPr>
          <w:lang w:eastAsia="ko-KR"/>
        </w:rPr>
        <w:t xml:space="preserve">Then, if sTRP PUSCH transmission is indicated by the new field, </w:t>
      </w:r>
      <w:r w:rsidR="005D4ED7">
        <w:rPr>
          <w:lang w:eastAsia="ko-KR"/>
        </w:rPr>
        <w:t>the second SRI field can be reinterpreted</w:t>
      </w:r>
      <w:r w:rsidR="00EE46D3">
        <w:rPr>
          <w:lang w:eastAsia="ko-KR"/>
        </w:rPr>
        <w:t xml:space="preserve"> to determine the TRP,</w:t>
      </w:r>
      <w:r w:rsidR="005D4ED7">
        <w:rPr>
          <w:lang w:eastAsia="ko-KR"/>
        </w:rPr>
        <w:t xml:space="preserve"> </w:t>
      </w:r>
      <w:r w:rsidR="00EE46D3">
        <w:rPr>
          <w:lang w:eastAsia="ko-KR"/>
        </w:rPr>
        <w:t xml:space="preserve">i.e., one of two SRS resource sets that is related to TRP can be determined by the second SRI field. The first SRI field can indicate the SRS resources within the SRS resource set that is selected by the second SRI field. </w:t>
      </w:r>
      <w:r w:rsidR="00D61D9D">
        <w:rPr>
          <w:lang w:eastAsia="ko-KR"/>
        </w:rPr>
        <w:t>This 1 bit based dynamic switching can be applicable if the second SRI field exists. The existence of the second SRI field can be known by RRC configuration (e.g., maxRank, # of SRS resources in SRS resource sets (usage = ‘codebook’ or ‘nonCodebook’)) and</w:t>
      </w:r>
      <w:r w:rsidR="00D61D9D" w:rsidRPr="00D61D9D">
        <w:rPr>
          <w:lang w:eastAsia="ko-KR"/>
        </w:rPr>
        <w:t xml:space="preserve"> </w:t>
      </w:r>
      <w:r w:rsidR="00D61D9D">
        <w:rPr>
          <w:lang w:eastAsia="ko-KR"/>
        </w:rPr>
        <w:t>the new field for dynamic switching can be 2 bits for the case of no second SRI field. Therefore, to reduce the DCI overhead, the bitwidth of new DCI field for dynamic switching can be 1 bit</w:t>
      </w:r>
      <w:r w:rsidR="00ED21BB">
        <w:rPr>
          <w:lang w:eastAsia="ko-KR"/>
        </w:rPr>
        <w:t xml:space="preserve"> if the second SRI field exists and the bitwidth of new DCI field for dynamic switching can be </w:t>
      </w:r>
      <w:r w:rsidR="00D61D9D">
        <w:rPr>
          <w:lang w:eastAsia="ko-KR"/>
        </w:rPr>
        <w:t>2 bit</w:t>
      </w:r>
      <w:r w:rsidR="0026328B">
        <w:rPr>
          <w:lang w:eastAsia="ko-KR"/>
        </w:rPr>
        <w:t>s</w:t>
      </w:r>
      <w:r w:rsidR="00D61D9D">
        <w:rPr>
          <w:lang w:eastAsia="ko-KR"/>
        </w:rPr>
        <w:t xml:space="preserve"> </w:t>
      </w:r>
      <w:r w:rsidR="00ED21BB">
        <w:rPr>
          <w:lang w:eastAsia="ko-KR"/>
        </w:rPr>
        <w:t xml:space="preserve">only </w:t>
      </w:r>
      <w:r w:rsidR="0026328B">
        <w:rPr>
          <w:lang w:eastAsia="ko-KR"/>
        </w:rPr>
        <w:t xml:space="preserve">for the </w:t>
      </w:r>
      <w:r w:rsidR="00ED21BB">
        <w:rPr>
          <w:lang w:eastAsia="ko-KR"/>
        </w:rPr>
        <w:t>case of no second SRI</w:t>
      </w:r>
      <w:r w:rsidR="00D61D9D">
        <w:rPr>
          <w:lang w:eastAsia="ko-KR"/>
        </w:rPr>
        <w:t>.</w:t>
      </w:r>
    </w:p>
    <w:p w14:paraId="758F20CF" w14:textId="68BC1527" w:rsidR="00EE2A59" w:rsidRDefault="00EE2A59" w:rsidP="00EE2A59">
      <w:pPr>
        <w:pStyle w:val="0Maintext"/>
        <w:ind w:firstLine="0"/>
        <w:rPr>
          <w:lang w:eastAsia="ko-KR"/>
        </w:rPr>
      </w:pPr>
      <w:r>
        <w:rPr>
          <w:b/>
          <w:u w:val="single"/>
          <w:lang w:val="en-US" w:eastAsia="ko-KR"/>
        </w:rPr>
        <w:t xml:space="preserve">Proposal </w:t>
      </w:r>
      <w:r w:rsidR="00FF78CC">
        <w:rPr>
          <w:b/>
          <w:u w:val="single"/>
          <w:lang w:val="en-US" w:eastAsia="ko-KR"/>
        </w:rPr>
        <w:t>9</w:t>
      </w:r>
      <w:r>
        <w:rPr>
          <w:b/>
          <w:u w:val="single"/>
          <w:lang w:val="en-US" w:eastAsia="ko-KR"/>
        </w:rPr>
        <w:t>.</w:t>
      </w:r>
      <w:r>
        <w:rPr>
          <w:lang w:val="en-US"/>
        </w:rPr>
        <w:t xml:space="preserve"> </w:t>
      </w:r>
      <w:r w:rsidR="00E9045A">
        <w:rPr>
          <w:i/>
        </w:rPr>
        <w:t>T</w:t>
      </w:r>
      <w:r w:rsidR="00E9045A" w:rsidRPr="00E9045A">
        <w:rPr>
          <w:i/>
        </w:rPr>
        <w:t>o reduce the DCI overhead, the bitwidth of new DCI field for dynamic switching can be 1 bit if the second SRI field exists and the bitwidth of new DCI field for dynamic switching can be 2 bit</w:t>
      </w:r>
      <w:r w:rsidR="0061250D">
        <w:rPr>
          <w:i/>
        </w:rPr>
        <w:t>s</w:t>
      </w:r>
      <w:r w:rsidR="00E9045A" w:rsidRPr="00E9045A">
        <w:rPr>
          <w:i/>
        </w:rPr>
        <w:t xml:space="preserve"> only</w:t>
      </w:r>
      <w:r w:rsidR="0061250D">
        <w:rPr>
          <w:i/>
        </w:rPr>
        <w:t xml:space="preserve"> </w:t>
      </w:r>
      <w:r w:rsidR="0061250D" w:rsidRPr="00E9045A">
        <w:rPr>
          <w:i/>
        </w:rPr>
        <w:t>for the</w:t>
      </w:r>
      <w:r w:rsidR="00E9045A" w:rsidRPr="00E9045A">
        <w:rPr>
          <w:i/>
        </w:rPr>
        <w:t xml:space="preserve"> case of no second SRI.</w:t>
      </w:r>
    </w:p>
    <w:p w14:paraId="005379DB" w14:textId="77777777" w:rsidR="00367A0B" w:rsidRPr="00EE2A59" w:rsidRDefault="00367A0B" w:rsidP="006C353B">
      <w:pPr>
        <w:rPr>
          <w:lang w:val="en-US" w:eastAsia="ko-KR"/>
        </w:rPr>
      </w:pPr>
    </w:p>
    <w:p w14:paraId="37531EC6" w14:textId="2309C5B1" w:rsidR="00967B4B" w:rsidRDefault="00967B4B" w:rsidP="00967B4B">
      <w:pPr>
        <w:pStyle w:val="2"/>
        <w:numPr>
          <w:ilvl w:val="1"/>
          <w:numId w:val="19"/>
        </w:numPr>
        <w:tabs>
          <w:tab w:val="left" w:pos="800"/>
        </w:tabs>
        <w:textAlignment w:val="auto"/>
        <w:rPr>
          <w:sz w:val="28"/>
          <w:lang w:val="en-US"/>
        </w:rPr>
      </w:pPr>
      <w:r>
        <w:rPr>
          <w:sz w:val="28"/>
          <w:lang w:val="en-US"/>
        </w:rPr>
        <w:t>Autonomous SRS beam update</w:t>
      </w:r>
    </w:p>
    <w:p w14:paraId="620ED61E" w14:textId="1C000BCD" w:rsidR="00967B4B" w:rsidRDefault="00967B4B" w:rsidP="00967B4B">
      <w:pPr>
        <w:pStyle w:val="0Maintext"/>
        <w:spacing w:after="60" w:afterAutospacing="0"/>
        <w:rPr>
          <w:lang w:eastAsia="ko-KR"/>
        </w:rPr>
      </w:pPr>
      <w:r>
        <w:rPr>
          <w:lang w:eastAsia="ko-KR"/>
        </w:rPr>
        <w:t>In RAN1#102-e, it was agreed to consider multi-TRP repetition for CG based PUSCH. According to Rel-16, UL beam for CG based PUSCH is defined as that applied at the last SRS resource transmitted before the time when CG PUSCH is activated/configured, as depicted in Figure 5. However, 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behaviour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w:t>
      </w:r>
      <w:r w:rsidR="00C14A42">
        <w:rPr>
          <w:lang w:eastAsia="ko-KR"/>
        </w:rPr>
        <w:t xml:space="preserve">ng the discussion of Proposal </w:t>
      </w:r>
      <w:r w:rsidR="00FF78CC">
        <w:rPr>
          <w:lang w:eastAsia="ko-KR"/>
        </w:rPr>
        <w:t>10</w:t>
      </w:r>
      <w:r>
        <w:rPr>
          <w:lang w:eastAsia="ko-KR"/>
        </w:rPr>
        <w:t>, two SRS resources are considered for the CG PUSCH repetition, so that a beam X corresponding to SRS#1 is used for transmission of the first CG PUSCH repetition to TRP #1, and another beam Y corresponding to SRS#2 is used for transmission of the second CG PUSCH repetition to TRP #2. Also, beams X’ and X” show updated beams for SRS#1, and beams Y’ and Y” show updated beams for SRS#2, as the UE moves.</w:t>
      </w:r>
    </w:p>
    <w:p w14:paraId="6E3939A7" w14:textId="77777777" w:rsidR="00967B4B" w:rsidRDefault="00967B4B" w:rsidP="00967B4B">
      <w:pPr>
        <w:pStyle w:val="0Maintext"/>
        <w:spacing w:after="60" w:afterAutospacing="0"/>
        <w:rPr>
          <w:lang w:eastAsia="ko-KR"/>
        </w:rPr>
      </w:pPr>
    </w:p>
    <w:p w14:paraId="2465A611" w14:textId="5454A1B6" w:rsidR="00967B4B" w:rsidRDefault="00967B4B" w:rsidP="00967B4B">
      <w:pPr>
        <w:pStyle w:val="0Maintext"/>
        <w:spacing w:after="60" w:afterAutospacing="0"/>
        <w:jc w:val="center"/>
        <w:rPr>
          <w:lang w:eastAsia="ko-KR"/>
        </w:rPr>
      </w:pPr>
      <w:r>
        <w:rPr>
          <w:noProof/>
          <w:lang w:val="en-US" w:eastAsia="ko-KR"/>
        </w:rPr>
        <w:drawing>
          <wp:inline distT="0" distB="0" distL="0" distR="0" wp14:anchorId="4EDBEE1E" wp14:editId="195E5E4E">
            <wp:extent cx="5330825" cy="1535430"/>
            <wp:effectExtent l="0" t="0" r="3175"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825" cy="1535430"/>
                    </a:xfrm>
                    <a:prstGeom prst="rect">
                      <a:avLst/>
                    </a:prstGeom>
                    <a:noFill/>
                    <a:ln>
                      <a:noFill/>
                    </a:ln>
                  </pic:spPr>
                </pic:pic>
              </a:graphicData>
            </a:graphic>
          </wp:inline>
        </w:drawing>
      </w:r>
    </w:p>
    <w:p w14:paraId="6AA0B151" w14:textId="77777777" w:rsidR="00967B4B" w:rsidRDefault="00967B4B" w:rsidP="00967B4B">
      <w:pPr>
        <w:pStyle w:val="0Maintext"/>
        <w:spacing w:after="60" w:afterAutospacing="0"/>
        <w:jc w:val="center"/>
        <w:rPr>
          <w:lang w:eastAsia="ko-KR"/>
        </w:rPr>
      </w:pPr>
      <w:r>
        <w:rPr>
          <w:lang w:eastAsia="ko-KR"/>
        </w:rPr>
        <w:t>Figure 5. UL beam determination for CG PUSCH in Rel-16.</w:t>
      </w:r>
    </w:p>
    <w:p w14:paraId="31BF53C8" w14:textId="41BBD984" w:rsidR="00967B4B" w:rsidRDefault="00967B4B" w:rsidP="00967B4B">
      <w:pPr>
        <w:pStyle w:val="0Maintext"/>
        <w:spacing w:after="60" w:afterAutospacing="0"/>
        <w:jc w:val="center"/>
        <w:rPr>
          <w:lang w:eastAsia="ko-KR"/>
        </w:rPr>
      </w:pPr>
      <w:r>
        <w:rPr>
          <w:noProof/>
          <w:lang w:val="en-US" w:eastAsia="ko-KR"/>
        </w:rPr>
        <w:drawing>
          <wp:inline distT="0" distB="0" distL="0" distR="0" wp14:anchorId="664AE3B7" wp14:editId="39530A38">
            <wp:extent cx="5339715" cy="153543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9715" cy="1535430"/>
                    </a:xfrm>
                    <a:prstGeom prst="rect">
                      <a:avLst/>
                    </a:prstGeom>
                    <a:noFill/>
                    <a:ln>
                      <a:noFill/>
                    </a:ln>
                  </pic:spPr>
                </pic:pic>
              </a:graphicData>
            </a:graphic>
          </wp:inline>
        </w:drawing>
      </w:r>
    </w:p>
    <w:p w14:paraId="13FDF3F4" w14:textId="77777777" w:rsidR="00967B4B" w:rsidRDefault="00967B4B" w:rsidP="00967B4B">
      <w:pPr>
        <w:pStyle w:val="0Maintext"/>
        <w:spacing w:after="60" w:afterAutospacing="0"/>
        <w:jc w:val="center"/>
        <w:rPr>
          <w:lang w:eastAsia="ko-KR"/>
        </w:rPr>
      </w:pPr>
      <w:r>
        <w:rPr>
          <w:lang w:eastAsia="ko-KR"/>
        </w:rPr>
        <w:t>Figure 6. Proposed UL beam determination for CG PUSCH for Rel-17.</w:t>
      </w:r>
    </w:p>
    <w:p w14:paraId="10849862" w14:textId="77777777" w:rsidR="00967B4B" w:rsidRDefault="00967B4B" w:rsidP="00967B4B">
      <w:pPr>
        <w:rPr>
          <w:lang w:eastAsia="ko-KR"/>
        </w:rPr>
      </w:pPr>
    </w:p>
    <w:p w14:paraId="49D698AE" w14:textId="10FBE7D2" w:rsidR="00967B4B" w:rsidRDefault="00967B4B" w:rsidP="00967B4B">
      <w:pPr>
        <w:spacing w:line="288" w:lineRule="auto"/>
        <w:jc w:val="both"/>
        <w:rPr>
          <w:sz w:val="20"/>
          <w:lang w:eastAsia="ko-KR"/>
        </w:rPr>
      </w:pPr>
      <w:r w:rsidRPr="00297F45">
        <w:rPr>
          <w:b/>
          <w:sz w:val="20"/>
          <w:u w:val="single"/>
          <w:lang w:eastAsia="ko-KR"/>
        </w:rPr>
        <w:t>Proposal</w:t>
      </w:r>
      <w:r w:rsidR="00FF78CC">
        <w:rPr>
          <w:b/>
          <w:sz w:val="20"/>
          <w:u w:val="single"/>
          <w:lang w:eastAsia="ko-KR"/>
        </w:rPr>
        <w:t xml:space="preserve"> 10</w:t>
      </w:r>
      <w:r w:rsidR="00297F45">
        <w:rPr>
          <w:b/>
          <w:sz w:val="20"/>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274C5B31" w14:textId="77777777" w:rsidR="00967B4B" w:rsidRPr="00845485" w:rsidRDefault="00967B4B" w:rsidP="006C353B">
      <w:pPr>
        <w:rPr>
          <w:lang w:val="en-US"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77777777" w:rsidR="007F4116" w:rsidRDefault="007F4116" w:rsidP="00432B73">
      <w:pPr>
        <w:pStyle w:val="0Maintext"/>
        <w:spacing w:after="60" w:afterAutospacing="0"/>
        <w:ind w:firstLine="0"/>
        <w:rPr>
          <w:lang w:val="en-US" w:eastAsia="ko-KR"/>
        </w:rPr>
      </w:pPr>
    </w:p>
    <w:p w14:paraId="0325867F" w14:textId="77777777" w:rsidR="00FE031D" w:rsidRDefault="00FE031D" w:rsidP="00FE031D">
      <w:pPr>
        <w:rPr>
          <w:i/>
          <w:sz w:val="20"/>
        </w:rPr>
      </w:pPr>
      <w:r>
        <w:rPr>
          <w:rFonts w:cs="바탕"/>
          <w:b/>
          <w:sz w:val="20"/>
          <w:u w:val="single"/>
          <w:lang w:val="en-US" w:eastAsia="ko-KR"/>
        </w:rPr>
        <w:t>Proposal 1.</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5224D9F5" w14:textId="77777777" w:rsidR="00FE031D" w:rsidRDefault="00FE031D" w:rsidP="00FE031D">
      <w:pPr>
        <w:rPr>
          <w:sz w:val="20"/>
          <w:lang w:val="en-US" w:eastAsia="ko-KR"/>
        </w:rPr>
      </w:pPr>
      <w:r>
        <w:rPr>
          <w:rFonts w:cs="바탕"/>
          <w:b/>
          <w:sz w:val="20"/>
          <w:u w:val="single"/>
          <w:lang w:val="en-US" w:eastAsia="ko-KR"/>
        </w:rPr>
        <w:t>Proposal 2.</w:t>
      </w:r>
      <w:r>
        <w:rPr>
          <w:sz w:val="20"/>
          <w:lang w:val="en-US"/>
        </w:rPr>
        <w:t xml:space="preserve"> </w:t>
      </w:r>
      <w:r>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746981D7" w14:textId="77777777" w:rsidR="00FE031D" w:rsidRDefault="00FE031D" w:rsidP="00FE031D">
      <w:pPr>
        <w:rPr>
          <w:sz w:val="20"/>
          <w:lang w:val="en-US" w:eastAsia="ko-KR"/>
        </w:rPr>
      </w:pPr>
      <w:r>
        <w:rPr>
          <w:rFonts w:cs="바탕"/>
          <w:b/>
          <w:sz w:val="20"/>
          <w:u w:val="single"/>
          <w:lang w:val="en-US" w:eastAsia="ko-KR"/>
        </w:rPr>
        <w:t>Proposal 3.</w:t>
      </w:r>
      <w:r>
        <w:rPr>
          <w:sz w:val="20"/>
          <w:lang w:val="en-US"/>
        </w:rPr>
        <w:t xml:space="preserve"> </w:t>
      </w:r>
      <w:r>
        <w:rPr>
          <w:i/>
          <w:sz w:val="20"/>
        </w:rPr>
        <w:t xml:space="preserve">The two srs-PowerControlAdjustmentStates included in both SRS-ResourceSets have same value as sameAsFci2 </w:t>
      </w:r>
      <w:r>
        <w:rPr>
          <w:sz w:val="20"/>
        </w:rPr>
        <w:t xml:space="preserve">or </w:t>
      </w:r>
      <w:r w:rsidRPr="00BF755E">
        <w:rPr>
          <w:i/>
          <w:sz w:val="20"/>
        </w:rPr>
        <w:t>separateClosedLoop</w:t>
      </w:r>
      <w:r>
        <w:rPr>
          <w:i/>
          <w:sz w:val="20"/>
        </w:rPr>
        <w:t>.</w:t>
      </w:r>
    </w:p>
    <w:p w14:paraId="3ADDC9F7" w14:textId="77777777" w:rsidR="00FE031D" w:rsidRPr="0020003A" w:rsidRDefault="00FE031D" w:rsidP="00FE031D">
      <w:pPr>
        <w:rPr>
          <w:sz w:val="20"/>
          <w:lang w:val="en-US" w:eastAsia="ko-KR"/>
        </w:rPr>
      </w:pPr>
      <w:r w:rsidRPr="0020003A">
        <w:rPr>
          <w:rFonts w:cs="바탕"/>
          <w:b/>
          <w:sz w:val="20"/>
          <w:u w:val="single"/>
          <w:lang w:val="en-US" w:eastAsia="ko-KR"/>
        </w:rPr>
        <w:t>Proposal 4.</w:t>
      </w:r>
      <w:r w:rsidRPr="0020003A">
        <w:rPr>
          <w:sz w:val="20"/>
          <w:lang w:val="en-US"/>
        </w:rPr>
        <w:t xml:space="preserve"> </w:t>
      </w:r>
      <w:r w:rsidRPr="0020003A">
        <w:rPr>
          <w:i/>
          <w:sz w:val="20"/>
          <w:lang w:val="en-US" w:eastAsia="ko-KR"/>
        </w:rPr>
        <w:t xml:space="preserve">Two fields of OLPC parameter set indication is not necessary and </w:t>
      </w:r>
      <w:r w:rsidRPr="0020003A">
        <w:rPr>
          <w:b/>
          <w:i/>
          <w:sz w:val="20"/>
          <w:u w:val="single"/>
          <w:lang w:val="en-US" w:eastAsia="ko-KR"/>
        </w:rPr>
        <w:t>a single OLPC parameter set indication field is enough</w:t>
      </w:r>
      <w:r w:rsidRPr="0020003A">
        <w:rPr>
          <w:i/>
          <w:sz w:val="20"/>
          <w:lang w:val="en-US" w:eastAsia="ko-KR"/>
        </w:rPr>
        <w:t xml:space="preserve"> for determining two p0 values for mTRP URLLC transmission based on two SRI fields and an additional p0-PUSCH-SetList.</w:t>
      </w:r>
    </w:p>
    <w:p w14:paraId="4D488739" w14:textId="77777777" w:rsidR="00FE031D" w:rsidRDefault="00FE031D" w:rsidP="00FE031D">
      <w:pPr>
        <w:rPr>
          <w:rFonts w:cs="바탕"/>
          <w:i/>
          <w:sz w:val="20"/>
        </w:rPr>
      </w:pPr>
      <w:r>
        <w:rPr>
          <w:rFonts w:cs="바탕"/>
          <w:b/>
          <w:sz w:val="20"/>
          <w:u w:val="single"/>
          <w:lang w:val="en-US" w:eastAsia="ko-KR"/>
        </w:rPr>
        <w:t>Proposal 5.</w:t>
      </w:r>
      <w:r>
        <w:rPr>
          <w:lang w:val="en-US"/>
        </w:rPr>
        <w:t xml:space="preserve"> </w:t>
      </w:r>
      <w:r>
        <w:rPr>
          <w:rFonts w:cs="바탕"/>
          <w:i/>
          <w:sz w:val="20"/>
        </w:rPr>
        <w:t>For maxRank = 2, PTRS-DMRS association field should be interpreted differently according to the total number of PTRS ports and the actual number of PTRS ports that is indicated by SRI or TPMI.</w:t>
      </w:r>
    </w:p>
    <w:p w14:paraId="116A7EE3" w14:textId="77777777" w:rsidR="00FE031D" w:rsidRDefault="00FE031D" w:rsidP="00FE031D">
      <w:pPr>
        <w:rPr>
          <w:lang w:val="en-US" w:eastAsia="ko-KR"/>
        </w:rPr>
      </w:pPr>
      <w:r>
        <w:rPr>
          <w:rFonts w:cs="바탕"/>
          <w:b/>
          <w:sz w:val="20"/>
          <w:u w:val="single"/>
          <w:lang w:val="en-US" w:eastAsia="ko-KR"/>
        </w:rPr>
        <w:t>Proposal 6.</w:t>
      </w:r>
      <w:r>
        <w:rPr>
          <w:lang w:val="en-US"/>
        </w:rPr>
        <w:t xml:space="preserve"> </w:t>
      </w:r>
      <w:r>
        <w:rPr>
          <w:rFonts w:cs="바탕"/>
          <w:i/>
          <w:sz w:val="20"/>
        </w:rPr>
        <w:t>Consider the indication method of PTRS-DMRS association for maxRank &gt; 2 without increase of DCI overhead. T</w:t>
      </w:r>
      <w:r>
        <w:rPr>
          <w:rFonts w:cs="바탕" w:hint="eastAsia"/>
          <w:i/>
          <w:sz w:val="20"/>
          <w:lang w:eastAsia="ko-KR"/>
        </w:rPr>
        <w:t xml:space="preserve">o support unified solution for </w:t>
      </w:r>
      <w:r>
        <w:rPr>
          <w:rFonts w:cs="바탕"/>
          <w:i/>
          <w:sz w:val="20"/>
          <w:lang w:eastAsia="ko-KR"/>
        </w:rPr>
        <w:t xml:space="preserve">both </w:t>
      </w:r>
      <w:r>
        <w:rPr>
          <w:rFonts w:cs="바탕" w:hint="eastAsia"/>
          <w:i/>
          <w:sz w:val="20"/>
          <w:lang w:eastAsia="ko-KR"/>
        </w:rPr>
        <w:t>maxRank</w:t>
      </w:r>
      <w:r>
        <w:rPr>
          <w:rFonts w:cs="바탕"/>
          <w:i/>
          <w:sz w:val="20"/>
          <w:lang w:eastAsia="ko-KR"/>
        </w:rPr>
        <w:t xml:space="preserve"> </w:t>
      </w:r>
      <w:r>
        <w:rPr>
          <w:rFonts w:cs="바탕" w:hint="eastAsia"/>
          <w:i/>
          <w:sz w:val="20"/>
          <w:lang w:eastAsia="ko-KR"/>
        </w:rPr>
        <w:t>=</w:t>
      </w:r>
      <w:r>
        <w:rPr>
          <w:rFonts w:cs="바탕"/>
          <w:i/>
          <w:sz w:val="20"/>
          <w:lang w:eastAsia="ko-KR"/>
        </w:rPr>
        <w:t xml:space="preserve"> </w:t>
      </w:r>
      <w:r>
        <w:rPr>
          <w:rFonts w:cs="바탕" w:hint="eastAsia"/>
          <w:i/>
          <w:sz w:val="20"/>
          <w:lang w:eastAsia="ko-KR"/>
        </w:rPr>
        <w:t>2 and maxRank</w:t>
      </w:r>
      <w:r>
        <w:rPr>
          <w:rFonts w:cs="바탕"/>
          <w:i/>
          <w:sz w:val="20"/>
          <w:lang w:eastAsia="ko-KR"/>
        </w:rPr>
        <w:t xml:space="preserve"> </w:t>
      </w:r>
      <w:r>
        <w:rPr>
          <w:rFonts w:cs="바탕" w:hint="eastAsia"/>
          <w:i/>
          <w:sz w:val="20"/>
          <w:lang w:eastAsia="ko-KR"/>
        </w:rPr>
        <w:t>&gt;</w:t>
      </w:r>
      <w:r>
        <w:rPr>
          <w:rFonts w:cs="바탕"/>
          <w:i/>
          <w:sz w:val="20"/>
          <w:lang w:eastAsia="ko-KR"/>
        </w:rPr>
        <w:t xml:space="preserve"> </w:t>
      </w:r>
      <w:r>
        <w:rPr>
          <w:rFonts w:cs="바탕" w:hint="eastAsia"/>
          <w:i/>
          <w:sz w:val="20"/>
          <w:lang w:eastAsia="ko-KR"/>
        </w:rPr>
        <w:t xml:space="preserve">2, </w:t>
      </w:r>
      <w:r>
        <w:rPr>
          <w:rFonts w:cs="바탕"/>
          <w:i/>
          <w:sz w:val="20"/>
          <w:lang w:eastAsia="ko-KR"/>
        </w:rPr>
        <w:t xml:space="preserve">Option 3 is appropriate. </w:t>
      </w:r>
    </w:p>
    <w:p w14:paraId="3A913A38" w14:textId="77777777" w:rsidR="00FE031D" w:rsidRPr="008012F7" w:rsidRDefault="00FE031D" w:rsidP="00FE031D">
      <w:pPr>
        <w:rPr>
          <w:sz w:val="20"/>
          <w:lang w:val="en-US" w:eastAsia="ko-KR"/>
        </w:rPr>
      </w:pPr>
      <w:r>
        <w:rPr>
          <w:rFonts w:cs="바탕"/>
          <w:b/>
          <w:sz w:val="20"/>
          <w:u w:val="single"/>
          <w:lang w:val="en-US" w:eastAsia="ko-KR"/>
        </w:rPr>
        <w:t>Proposal 7.</w:t>
      </w:r>
      <w:r>
        <w:rPr>
          <w:lang w:val="en-US"/>
        </w:rPr>
        <w:t xml:space="preserve"> </w:t>
      </w:r>
      <w:r>
        <w:rPr>
          <w:rFonts w:cs="바탕" w:hint="eastAsia"/>
          <w:i/>
          <w:sz w:val="20"/>
          <w:lang w:eastAsia="ko-KR"/>
        </w:rPr>
        <w:t xml:space="preserve">To support </w:t>
      </w:r>
      <w:r>
        <w:rPr>
          <w:rFonts w:cs="바탕"/>
          <w:i/>
          <w:sz w:val="20"/>
          <w:lang w:eastAsia="ko-KR"/>
        </w:rPr>
        <w:t>more efficient transmission power control, we can consider PHR enhancement for mTRP PUSCH repetition. Therefore, Option 4 or Option 2 can be considerable to report PH(s) considering each TRP.</w:t>
      </w:r>
    </w:p>
    <w:p w14:paraId="1339A85A" w14:textId="77777777" w:rsidR="00FE031D" w:rsidRPr="009B1314" w:rsidRDefault="00FE031D" w:rsidP="00FE031D">
      <w:pPr>
        <w:rPr>
          <w:i/>
          <w:lang w:val="en-US" w:eastAsia="ko-KR"/>
        </w:rPr>
      </w:pPr>
      <w:r>
        <w:rPr>
          <w:rFonts w:cs="바탕"/>
          <w:b/>
          <w:sz w:val="20"/>
          <w:u w:val="single"/>
          <w:lang w:val="en-US" w:eastAsia="ko-KR"/>
        </w:rPr>
        <w:t>Proposal 8.</w:t>
      </w:r>
      <w:r>
        <w:rPr>
          <w:lang w:val="en-US"/>
        </w:rPr>
        <w:t xml:space="preserve"> </w:t>
      </w:r>
      <w:r>
        <w:rPr>
          <w:rFonts w:cs="바탕"/>
          <w:i/>
          <w:sz w:val="20"/>
          <w:lang w:eastAsia="ko-KR"/>
        </w:rPr>
        <w:t>S</w:t>
      </w:r>
      <w:r>
        <w:rPr>
          <w:rFonts w:cs="바탕" w:hint="eastAsia"/>
          <w:i/>
          <w:sz w:val="20"/>
          <w:lang w:eastAsia="ko-KR"/>
        </w:rPr>
        <w:t>upport</w:t>
      </w:r>
      <w:r>
        <w:rPr>
          <w:rFonts w:cs="바탕"/>
          <w:i/>
          <w:sz w:val="20"/>
          <w:lang w:eastAsia="ko-KR"/>
        </w:rPr>
        <w:t xml:space="preserve"> Option 1.</w:t>
      </w:r>
      <w:r w:rsidRPr="009B1314">
        <w:rPr>
          <w:rFonts w:cs="바탕"/>
          <w:i/>
          <w:sz w:val="20"/>
          <w:lang w:eastAsia="ko-KR"/>
        </w:rPr>
        <w:t xml:space="preserve"> </w:t>
      </w:r>
      <w:r w:rsidRPr="009B1314">
        <w:rPr>
          <w:i/>
          <w:sz w:val="20"/>
          <w:lang w:val="en-US" w:eastAsia="ko-KR"/>
        </w:rPr>
        <w:t>If the PUCCH resource with the lowest ID is activated with two spatial relation info, the spatial relation info with lower ID is used as the default beam for PUSCH scheduled by DCI format 0_0.</w:t>
      </w:r>
    </w:p>
    <w:p w14:paraId="59F22B69" w14:textId="77777777" w:rsidR="00FE031D" w:rsidRDefault="00FE031D" w:rsidP="00FE031D">
      <w:pPr>
        <w:pStyle w:val="0Maintext"/>
        <w:ind w:firstLine="0"/>
        <w:rPr>
          <w:lang w:eastAsia="ko-KR"/>
        </w:rPr>
      </w:pPr>
      <w:r>
        <w:rPr>
          <w:b/>
          <w:u w:val="single"/>
          <w:lang w:val="en-US" w:eastAsia="ko-KR"/>
        </w:rPr>
        <w:t>Proposal 9.</w:t>
      </w:r>
      <w:r>
        <w:rPr>
          <w:lang w:val="en-US"/>
        </w:rPr>
        <w:t xml:space="preserve"> </w:t>
      </w:r>
      <w:r>
        <w:rPr>
          <w:i/>
        </w:rPr>
        <w:t>T</w:t>
      </w:r>
      <w:r w:rsidRPr="00E9045A">
        <w:rPr>
          <w:i/>
        </w:rPr>
        <w:t>o reduce the DCI overhead, the bitwidth of new DCI field for dynamic switching can be 1 bit if the second SRI field exists and the bitwidth of new DCI field for dynamic switching can be 2 bit</w:t>
      </w:r>
      <w:r>
        <w:rPr>
          <w:i/>
        </w:rPr>
        <w:t>s</w:t>
      </w:r>
      <w:r w:rsidRPr="00E9045A">
        <w:rPr>
          <w:i/>
        </w:rPr>
        <w:t xml:space="preserve"> only</w:t>
      </w:r>
      <w:r>
        <w:rPr>
          <w:i/>
        </w:rPr>
        <w:t xml:space="preserve"> </w:t>
      </w:r>
      <w:r w:rsidRPr="00E9045A">
        <w:rPr>
          <w:i/>
        </w:rPr>
        <w:t>for the case of no second SRI.</w:t>
      </w:r>
    </w:p>
    <w:p w14:paraId="3FE55F1C" w14:textId="77777777" w:rsidR="00FE031D" w:rsidRDefault="00FE031D" w:rsidP="00FE031D">
      <w:pPr>
        <w:spacing w:line="288" w:lineRule="auto"/>
        <w:jc w:val="both"/>
        <w:rPr>
          <w:sz w:val="20"/>
          <w:lang w:eastAsia="ko-KR"/>
        </w:rPr>
      </w:pPr>
      <w:r w:rsidRPr="00297F45">
        <w:rPr>
          <w:b/>
          <w:sz w:val="20"/>
          <w:u w:val="single"/>
          <w:lang w:eastAsia="ko-KR"/>
        </w:rPr>
        <w:t>Proposal</w:t>
      </w:r>
      <w:r>
        <w:rPr>
          <w:b/>
          <w:sz w:val="20"/>
          <w:u w:val="single"/>
          <w:lang w:eastAsia="ko-KR"/>
        </w:rPr>
        <w:t xml:space="preserve"> 10</w:t>
      </w:r>
      <w:r>
        <w:rPr>
          <w:b/>
          <w:sz w:val="20"/>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21A707A8" w14:textId="77777777" w:rsidR="009C772E" w:rsidRPr="00FE031D" w:rsidRDefault="009C772E" w:rsidP="00C031ED">
      <w:pPr>
        <w:pStyle w:val="0Maintext"/>
        <w:spacing w:after="60" w:afterAutospacing="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6EB66029" w14:textId="080FFF59" w:rsidR="00571C0A" w:rsidRPr="0020003A" w:rsidRDefault="001D56C6" w:rsidP="0020003A">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5"/>
      <w:bookmarkEnd w:id="6"/>
    </w:p>
    <w:sectPr w:rsidR="00571C0A" w:rsidRPr="0020003A" w:rsidSect="00667E9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7D559" w14:textId="77777777" w:rsidR="007F04FD" w:rsidRDefault="007F04FD">
      <w:r>
        <w:separator/>
      </w:r>
    </w:p>
  </w:endnote>
  <w:endnote w:type="continuationSeparator" w:id="0">
    <w:p w14:paraId="56F18375" w14:textId="77777777" w:rsidR="007F04FD" w:rsidRDefault="007F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4DA6A" w14:textId="77777777" w:rsidR="007F04FD" w:rsidRDefault="007F04FD">
      <w:r>
        <w:separator/>
      </w:r>
    </w:p>
  </w:footnote>
  <w:footnote w:type="continuationSeparator" w:id="0">
    <w:p w14:paraId="2F0DBF0E" w14:textId="77777777" w:rsidR="007F04FD" w:rsidRDefault="007F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240C4" w:rsidRDefault="002240C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8D7B5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9D3727C"/>
    <w:multiLevelType w:val="hybridMultilevel"/>
    <w:tmpl w:val="70DE83F4"/>
    <w:lvl w:ilvl="0" w:tplc="D2B0356A">
      <w:start w:val="1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2"/>
  </w:num>
  <w:num w:numId="2">
    <w:abstractNumId w:val="9"/>
  </w:num>
  <w:num w:numId="3">
    <w:abstractNumId w:val="14"/>
  </w:num>
  <w:num w:numId="4">
    <w:abstractNumId w:val="20"/>
  </w:num>
  <w:num w:numId="5">
    <w:abstractNumId w:val="1"/>
  </w:num>
  <w:num w:numId="6">
    <w:abstractNumId w:val="0"/>
  </w:num>
  <w:num w:numId="7">
    <w:abstractNumId w:val="16"/>
  </w:num>
  <w:num w:numId="8">
    <w:abstractNumId w:val="1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10"/>
  </w:num>
  <w:num w:numId="13">
    <w:abstractNumId w:val="6"/>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4"/>
  </w:num>
  <w:num w:numId="17">
    <w:abstractNumId w:val="15"/>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5"/>
  </w:num>
  <w:num w:numId="28">
    <w:abstractNumId w:val="5"/>
  </w:num>
  <w:num w:numId="29">
    <w:abstractNumId w:val="19"/>
  </w:num>
  <w:num w:numId="30">
    <w:abstractNumId w:val="7"/>
  </w:num>
  <w:num w:numId="3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57FD"/>
    <w:rsid w:val="000165CD"/>
    <w:rsid w:val="00016655"/>
    <w:rsid w:val="000167DF"/>
    <w:rsid w:val="0001695D"/>
    <w:rsid w:val="000172F4"/>
    <w:rsid w:val="00017466"/>
    <w:rsid w:val="00017CC8"/>
    <w:rsid w:val="00017F6D"/>
    <w:rsid w:val="000201B6"/>
    <w:rsid w:val="00020335"/>
    <w:rsid w:val="00020738"/>
    <w:rsid w:val="00020B64"/>
    <w:rsid w:val="000210FF"/>
    <w:rsid w:val="00021147"/>
    <w:rsid w:val="000217B9"/>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1B3D"/>
    <w:rsid w:val="000B2564"/>
    <w:rsid w:val="000B25B1"/>
    <w:rsid w:val="000B25D9"/>
    <w:rsid w:val="000B2B68"/>
    <w:rsid w:val="000B33D7"/>
    <w:rsid w:val="000B34FB"/>
    <w:rsid w:val="000B3916"/>
    <w:rsid w:val="000B3AD2"/>
    <w:rsid w:val="000B3C72"/>
    <w:rsid w:val="000B3F75"/>
    <w:rsid w:val="000B45F2"/>
    <w:rsid w:val="000B483A"/>
    <w:rsid w:val="000B4BFE"/>
    <w:rsid w:val="000B4FD7"/>
    <w:rsid w:val="000B50DF"/>
    <w:rsid w:val="000B5227"/>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ABB"/>
    <w:rsid w:val="000C1DC5"/>
    <w:rsid w:val="000C1E47"/>
    <w:rsid w:val="000C1E5C"/>
    <w:rsid w:val="000C1F19"/>
    <w:rsid w:val="000C1F4E"/>
    <w:rsid w:val="000C1FA8"/>
    <w:rsid w:val="000C20D8"/>
    <w:rsid w:val="000C2A6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AFB"/>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CD"/>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32F"/>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897"/>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DFE"/>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E8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AEE"/>
    <w:rsid w:val="00183C24"/>
    <w:rsid w:val="00183C36"/>
    <w:rsid w:val="00184379"/>
    <w:rsid w:val="001847A1"/>
    <w:rsid w:val="00184848"/>
    <w:rsid w:val="001849E0"/>
    <w:rsid w:val="00184D1A"/>
    <w:rsid w:val="00185097"/>
    <w:rsid w:val="001850D6"/>
    <w:rsid w:val="001855E7"/>
    <w:rsid w:val="00185D2C"/>
    <w:rsid w:val="00185FE9"/>
    <w:rsid w:val="0018655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192F"/>
    <w:rsid w:val="001A2884"/>
    <w:rsid w:val="001A2EEC"/>
    <w:rsid w:val="001A2F34"/>
    <w:rsid w:val="001A348C"/>
    <w:rsid w:val="001A3681"/>
    <w:rsid w:val="001A393A"/>
    <w:rsid w:val="001A39AB"/>
    <w:rsid w:val="001A3AFD"/>
    <w:rsid w:val="001A3B82"/>
    <w:rsid w:val="001A3BEC"/>
    <w:rsid w:val="001A3EC6"/>
    <w:rsid w:val="001A3FEE"/>
    <w:rsid w:val="001A4534"/>
    <w:rsid w:val="001A48FD"/>
    <w:rsid w:val="001A533E"/>
    <w:rsid w:val="001A53C1"/>
    <w:rsid w:val="001A53DF"/>
    <w:rsid w:val="001A56C7"/>
    <w:rsid w:val="001A5B38"/>
    <w:rsid w:val="001A5CE1"/>
    <w:rsid w:val="001A730F"/>
    <w:rsid w:val="001A75BD"/>
    <w:rsid w:val="001A7757"/>
    <w:rsid w:val="001A7B3C"/>
    <w:rsid w:val="001A7C03"/>
    <w:rsid w:val="001A7C06"/>
    <w:rsid w:val="001B010D"/>
    <w:rsid w:val="001B04CB"/>
    <w:rsid w:val="001B0EED"/>
    <w:rsid w:val="001B1FAD"/>
    <w:rsid w:val="001B22DB"/>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03A"/>
    <w:rsid w:val="002004EB"/>
    <w:rsid w:val="002009CF"/>
    <w:rsid w:val="00200C8F"/>
    <w:rsid w:val="00200E47"/>
    <w:rsid w:val="00201104"/>
    <w:rsid w:val="00201134"/>
    <w:rsid w:val="002014B3"/>
    <w:rsid w:val="00201640"/>
    <w:rsid w:val="002017E9"/>
    <w:rsid w:val="00202049"/>
    <w:rsid w:val="00202279"/>
    <w:rsid w:val="00202BE0"/>
    <w:rsid w:val="00203405"/>
    <w:rsid w:val="00203C60"/>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0C4"/>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77C"/>
    <w:rsid w:val="00233868"/>
    <w:rsid w:val="002338C5"/>
    <w:rsid w:val="00233A35"/>
    <w:rsid w:val="00233C15"/>
    <w:rsid w:val="0023426C"/>
    <w:rsid w:val="002343F3"/>
    <w:rsid w:val="0023442A"/>
    <w:rsid w:val="0023468C"/>
    <w:rsid w:val="0023491C"/>
    <w:rsid w:val="002351BF"/>
    <w:rsid w:val="002354CF"/>
    <w:rsid w:val="00235759"/>
    <w:rsid w:val="002358D9"/>
    <w:rsid w:val="0023631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8A5"/>
    <w:rsid w:val="00260A2B"/>
    <w:rsid w:val="00260B3B"/>
    <w:rsid w:val="0026118E"/>
    <w:rsid w:val="002617A8"/>
    <w:rsid w:val="00261808"/>
    <w:rsid w:val="00261AB6"/>
    <w:rsid w:val="00261D33"/>
    <w:rsid w:val="002623A2"/>
    <w:rsid w:val="002624DF"/>
    <w:rsid w:val="00262587"/>
    <w:rsid w:val="0026272D"/>
    <w:rsid w:val="0026328B"/>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431"/>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C77"/>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A4D"/>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AA6"/>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C0E"/>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6C0"/>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A0B"/>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309"/>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183"/>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28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46D"/>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4D1"/>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6E35"/>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3B40"/>
    <w:rsid w:val="004240D5"/>
    <w:rsid w:val="00424169"/>
    <w:rsid w:val="00424A64"/>
    <w:rsid w:val="00424A72"/>
    <w:rsid w:val="00424D6E"/>
    <w:rsid w:val="004251C3"/>
    <w:rsid w:val="004254DF"/>
    <w:rsid w:val="00425A44"/>
    <w:rsid w:val="00426FA6"/>
    <w:rsid w:val="00427387"/>
    <w:rsid w:val="0042768C"/>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47E20"/>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382"/>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0F65"/>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34"/>
    <w:rsid w:val="0049216A"/>
    <w:rsid w:val="0049253A"/>
    <w:rsid w:val="00492904"/>
    <w:rsid w:val="004930D7"/>
    <w:rsid w:val="0049325B"/>
    <w:rsid w:val="004938EA"/>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0E29"/>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2CBE"/>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972"/>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1E08"/>
    <w:rsid w:val="00512229"/>
    <w:rsid w:val="00512337"/>
    <w:rsid w:val="005124A8"/>
    <w:rsid w:val="00512F3E"/>
    <w:rsid w:val="00513116"/>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A66"/>
    <w:rsid w:val="00540BAC"/>
    <w:rsid w:val="00540C29"/>
    <w:rsid w:val="00540D88"/>
    <w:rsid w:val="00540F55"/>
    <w:rsid w:val="00541207"/>
    <w:rsid w:val="005417E3"/>
    <w:rsid w:val="005419A3"/>
    <w:rsid w:val="00541B80"/>
    <w:rsid w:val="00541E48"/>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779"/>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8D8"/>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D27"/>
    <w:rsid w:val="005A6ED2"/>
    <w:rsid w:val="005A73AC"/>
    <w:rsid w:val="005A73D3"/>
    <w:rsid w:val="005A7646"/>
    <w:rsid w:val="005B00FC"/>
    <w:rsid w:val="005B017F"/>
    <w:rsid w:val="005B02EB"/>
    <w:rsid w:val="005B0B07"/>
    <w:rsid w:val="005B107E"/>
    <w:rsid w:val="005B119A"/>
    <w:rsid w:val="005B1277"/>
    <w:rsid w:val="005B1836"/>
    <w:rsid w:val="005B198F"/>
    <w:rsid w:val="005B1ACE"/>
    <w:rsid w:val="005B1AD1"/>
    <w:rsid w:val="005B1CC3"/>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654"/>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908"/>
    <w:rsid w:val="005C3A35"/>
    <w:rsid w:val="005C3F09"/>
    <w:rsid w:val="005C3F14"/>
    <w:rsid w:val="005C4148"/>
    <w:rsid w:val="005C445F"/>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4741"/>
    <w:rsid w:val="005D4ED7"/>
    <w:rsid w:val="005D545E"/>
    <w:rsid w:val="005D547F"/>
    <w:rsid w:val="005D5B0D"/>
    <w:rsid w:val="005D5E01"/>
    <w:rsid w:val="005D66D1"/>
    <w:rsid w:val="005D713A"/>
    <w:rsid w:val="005D76B4"/>
    <w:rsid w:val="005D7B62"/>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571"/>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50D"/>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A80"/>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1E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3F1"/>
    <w:rsid w:val="00695841"/>
    <w:rsid w:val="00696206"/>
    <w:rsid w:val="006964E7"/>
    <w:rsid w:val="006968B3"/>
    <w:rsid w:val="00696A50"/>
    <w:rsid w:val="00696E55"/>
    <w:rsid w:val="00696F2F"/>
    <w:rsid w:val="006970B9"/>
    <w:rsid w:val="00697121"/>
    <w:rsid w:val="0069712B"/>
    <w:rsid w:val="006973A8"/>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CA6"/>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537"/>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5F05"/>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25"/>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593"/>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504"/>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4A73"/>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8BE"/>
    <w:rsid w:val="00794964"/>
    <w:rsid w:val="00794D76"/>
    <w:rsid w:val="00795308"/>
    <w:rsid w:val="00795375"/>
    <w:rsid w:val="00795469"/>
    <w:rsid w:val="007958B2"/>
    <w:rsid w:val="00795920"/>
    <w:rsid w:val="00795AF9"/>
    <w:rsid w:val="0079626F"/>
    <w:rsid w:val="00796957"/>
    <w:rsid w:val="007973AE"/>
    <w:rsid w:val="00797420"/>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4B55"/>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4FD"/>
    <w:rsid w:val="007F058A"/>
    <w:rsid w:val="007F09EB"/>
    <w:rsid w:val="007F0B22"/>
    <w:rsid w:val="007F0BE2"/>
    <w:rsid w:val="007F1291"/>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2F7"/>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61D"/>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44D"/>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9CA"/>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B27"/>
    <w:rsid w:val="00862BE5"/>
    <w:rsid w:val="00862CDD"/>
    <w:rsid w:val="00863B46"/>
    <w:rsid w:val="00863DD0"/>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9D3"/>
    <w:rsid w:val="00896DCD"/>
    <w:rsid w:val="00897865"/>
    <w:rsid w:val="008978C6"/>
    <w:rsid w:val="00897BCE"/>
    <w:rsid w:val="00897C06"/>
    <w:rsid w:val="00897C20"/>
    <w:rsid w:val="00897C9D"/>
    <w:rsid w:val="00897E77"/>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40D"/>
    <w:rsid w:val="008D0F3F"/>
    <w:rsid w:val="008D12DC"/>
    <w:rsid w:val="008D15DC"/>
    <w:rsid w:val="008D1766"/>
    <w:rsid w:val="008D1944"/>
    <w:rsid w:val="008D1E60"/>
    <w:rsid w:val="008D20A7"/>
    <w:rsid w:val="008D20D0"/>
    <w:rsid w:val="008D229A"/>
    <w:rsid w:val="008D23EA"/>
    <w:rsid w:val="008D2549"/>
    <w:rsid w:val="008D267F"/>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287"/>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03"/>
    <w:rsid w:val="008F79A8"/>
    <w:rsid w:val="008F79D8"/>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748"/>
    <w:rsid w:val="009259AC"/>
    <w:rsid w:val="0092608D"/>
    <w:rsid w:val="00926325"/>
    <w:rsid w:val="0092674C"/>
    <w:rsid w:val="0092678B"/>
    <w:rsid w:val="00926844"/>
    <w:rsid w:val="009276B6"/>
    <w:rsid w:val="00927B48"/>
    <w:rsid w:val="00927C66"/>
    <w:rsid w:val="00927FA1"/>
    <w:rsid w:val="0093034C"/>
    <w:rsid w:val="009305F3"/>
    <w:rsid w:val="009308FC"/>
    <w:rsid w:val="00930C03"/>
    <w:rsid w:val="00930E82"/>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9DE"/>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51"/>
    <w:rsid w:val="00990DD9"/>
    <w:rsid w:val="00990FFB"/>
    <w:rsid w:val="00991371"/>
    <w:rsid w:val="00991477"/>
    <w:rsid w:val="00991532"/>
    <w:rsid w:val="00992025"/>
    <w:rsid w:val="009921C1"/>
    <w:rsid w:val="0099220C"/>
    <w:rsid w:val="0099251D"/>
    <w:rsid w:val="009929F4"/>
    <w:rsid w:val="00992D1F"/>
    <w:rsid w:val="00993353"/>
    <w:rsid w:val="0099345E"/>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13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4FCA"/>
    <w:rsid w:val="009A5397"/>
    <w:rsid w:val="009A5398"/>
    <w:rsid w:val="009A546A"/>
    <w:rsid w:val="009A61DA"/>
    <w:rsid w:val="009A6277"/>
    <w:rsid w:val="009A6299"/>
    <w:rsid w:val="009A6C4C"/>
    <w:rsid w:val="009A6D58"/>
    <w:rsid w:val="009A7375"/>
    <w:rsid w:val="009B011B"/>
    <w:rsid w:val="009B01EB"/>
    <w:rsid w:val="009B033E"/>
    <w:rsid w:val="009B03B1"/>
    <w:rsid w:val="009B1314"/>
    <w:rsid w:val="009B139C"/>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21"/>
    <w:rsid w:val="009C09A4"/>
    <w:rsid w:val="009C0CF2"/>
    <w:rsid w:val="009C0D1A"/>
    <w:rsid w:val="009C175F"/>
    <w:rsid w:val="009C1A4B"/>
    <w:rsid w:val="009C1C7D"/>
    <w:rsid w:val="009C207F"/>
    <w:rsid w:val="009C27D6"/>
    <w:rsid w:val="009C29B2"/>
    <w:rsid w:val="009C2DD9"/>
    <w:rsid w:val="009C30D9"/>
    <w:rsid w:val="009C3762"/>
    <w:rsid w:val="009C3799"/>
    <w:rsid w:val="009C3A0D"/>
    <w:rsid w:val="009C3BC9"/>
    <w:rsid w:val="009C3DC0"/>
    <w:rsid w:val="009C43E2"/>
    <w:rsid w:val="009C4503"/>
    <w:rsid w:val="009C4D18"/>
    <w:rsid w:val="009C4F55"/>
    <w:rsid w:val="009C51A1"/>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94F"/>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68C5"/>
    <w:rsid w:val="009D71B9"/>
    <w:rsid w:val="009D7425"/>
    <w:rsid w:val="009D74F0"/>
    <w:rsid w:val="009D7EED"/>
    <w:rsid w:val="009D7F3A"/>
    <w:rsid w:val="009E01F2"/>
    <w:rsid w:val="009E0395"/>
    <w:rsid w:val="009E03BD"/>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7948"/>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C7A"/>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AF"/>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A2F"/>
    <w:rsid w:val="00A71B13"/>
    <w:rsid w:val="00A71BB4"/>
    <w:rsid w:val="00A71CFB"/>
    <w:rsid w:val="00A72042"/>
    <w:rsid w:val="00A72144"/>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10E"/>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DB7"/>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5B"/>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5F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53C"/>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4E3"/>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189B"/>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DC4"/>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88B"/>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794"/>
    <w:rsid w:val="00B6582A"/>
    <w:rsid w:val="00B65985"/>
    <w:rsid w:val="00B65AFC"/>
    <w:rsid w:val="00B65B07"/>
    <w:rsid w:val="00B65B89"/>
    <w:rsid w:val="00B65F4F"/>
    <w:rsid w:val="00B66203"/>
    <w:rsid w:val="00B66946"/>
    <w:rsid w:val="00B66995"/>
    <w:rsid w:val="00B669DF"/>
    <w:rsid w:val="00B66C6F"/>
    <w:rsid w:val="00B66CC5"/>
    <w:rsid w:val="00B66F52"/>
    <w:rsid w:val="00B67093"/>
    <w:rsid w:val="00B6793A"/>
    <w:rsid w:val="00B70084"/>
    <w:rsid w:val="00B70175"/>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32C"/>
    <w:rsid w:val="00B7444D"/>
    <w:rsid w:val="00B7462D"/>
    <w:rsid w:val="00B74702"/>
    <w:rsid w:val="00B74738"/>
    <w:rsid w:val="00B74773"/>
    <w:rsid w:val="00B74CA2"/>
    <w:rsid w:val="00B74FBC"/>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77C2C"/>
    <w:rsid w:val="00B80B1A"/>
    <w:rsid w:val="00B80FAF"/>
    <w:rsid w:val="00B8154E"/>
    <w:rsid w:val="00B815E3"/>
    <w:rsid w:val="00B816A3"/>
    <w:rsid w:val="00B816A8"/>
    <w:rsid w:val="00B8171C"/>
    <w:rsid w:val="00B81BA0"/>
    <w:rsid w:val="00B81E3D"/>
    <w:rsid w:val="00B8364F"/>
    <w:rsid w:val="00B836ED"/>
    <w:rsid w:val="00B83C75"/>
    <w:rsid w:val="00B83D02"/>
    <w:rsid w:val="00B8417B"/>
    <w:rsid w:val="00B848C9"/>
    <w:rsid w:val="00B85339"/>
    <w:rsid w:val="00B856D6"/>
    <w:rsid w:val="00B85B01"/>
    <w:rsid w:val="00B85D36"/>
    <w:rsid w:val="00B85E89"/>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B11"/>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605"/>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8CE"/>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9DA"/>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713"/>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55E"/>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78"/>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42"/>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345"/>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1B"/>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BD8"/>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AFC"/>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3D2A"/>
    <w:rsid w:val="00C9424E"/>
    <w:rsid w:val="00C94333"/>
    <w:rsid w:val="00C943D1"/>
    <w:rsid w:val="00C943D5"/>
    <w:rsid w:val="00C9465B"/>
    <w:rsid w:val="00C94ACE"/>
    <w:rsid w:val="00C94B7B"/>
    <w:rsid w:val="00C952CE"/>
    <w:rsid w:val="00C95562"/>
    <w:rsid w:val="00C95E5D"/>
    <w:rsid w:val="00C96156"/>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47D"/>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CA4"/>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363"/>
    <w:rsid w:val="00D45367"/>
    <w:rsid w:val="00D4562F"/>
    <w:rsid w:val="00D457F7"/>
    <w:rsid w:val="00D45E1A"/>
    <w:rsid w:val="00D460DB"/>
    <w:rsid w:val="00D462F2"/>
    <w:rsid w:val="00D46384"/>
    <w:rsid w:val="00D46781"/>
    <w:rsid w:val="00D46B22"/>
    <w:rsid w:val="00D46D7B"/>
    <w:rsid w:val="00D47264"/>
    <w:rsid w:val="00D474D9"/>
    <w:rsid w:val="00D4753F"/>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1D9D"/>
    <w:rsid w:val="00D62117"/>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09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121"/>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4C8"/>
    <w:rsid w:val="00DB2E43"/>
    <w:rsid w:val="00DB2F20"/>
    <w:rsid w:val="00DB2FA5"/>
    <w:rsid w:val="00DB31EE"/>
    <w:rsid w:val="00DB3288"/>
    <w:rsid w:val="00DB3621"/>
    <w:rsid w:val="00DB3B85"/>
    <w:rsid w:val="00DB3CF3"/>
    <w:rsid w:val="00DB3F69"/>
    <w:rsid w:val="00DB4126"/>
    <w:rsid w:val="00DB4661"/>
    <w:rsid w:val="00DB4881"/>
    <w:rsid w:val="00DB4E53"/>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635"/>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42A"/>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8C7"/>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3F1"/>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7A"/>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6A"/>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45A"/>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35C"/>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6F2"/>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69A"/>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077C"/>
    <w:rsid w:val="00EC18DF"/>
    <w:rsid w:val="00EC1B2D"/>
    <w:rsid w:val="00EC1D3E"/>
    <w:rsid w:val="00EC1E1B"/>
    <w:rsid w:val="00EC2504"/>
    <w:rsid w:val="00EC2638"/>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894"/>
    <w:rsid w:val="00ED1EA3"/>
    <w:rsid w:val="00ED1EBB"/>
    <w:rsid w:val="00ED2006"/>
    <w:rsid w:val="00ED2057"/>
    <w:rsid w:val="00ED21BB"/>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10F"/>
    <w:rsid w:val="00EE051E"/>
    <w:rsid w:val="00EE082D"/>
    <w:rsid w:val="00EE08C5"/>
    <w:rsid w:val="00EE0B58"/>
    <w:rsid w:val="00EE0BF7"/>
    <w:rsid w:val="00EE1F5F"/>
    <w:rsid w:val="00EE23F0"/>
    <w:rsid w:val="00EE2A59"/>
    <w:rsid w:val="00EE2A83"/>
    <w:rsid w:val="00EE2AE6"/>
    <w:rsid w:val="00EE2EF6"/>
    <w:rsid w:val="00EE3661"/>
    <w:rsid w:val="00EE38C0"/>
    <w:rsid w:val="00EE3A91"/>
    <w:rsid w:val="00EE3CFE"/>
    <w:rsid w:val="00EE4026"/>
    <w:rsid w:val="00EE42C2"/>
    <w:rsid w:val="00EE42F4"/>
    <w:rsid w:val="00EE46D3"/>
    <w:rsid w:val="00EE4827"/>
    <w:rsid w:val="00EE5177"/>
    <w:rsid w:val="00EE5297"/>
    <w:rsid w:val="00EE57B9"/>
    <w:rsid w:val="00EE5843"/>
    <w:rsid w:val="00EE59B6"/>
    <w:rsid w:val="00EE5A11"/>
    <w:rsid w:val="00EE63A2"/>
    <w:rsid w:val="00EE63A3"/>
    <w:rsid w:val="00EE6460"/>
    <w:rsid w:val="00EE6FC8"/>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D3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1ED"/>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1E3"/>
    <w:rsid w:val="00F251E6"/>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3A0"/>
    <w:rsid w:val="00F57717"/>
    <w:rsid w:val="00F57B44"/>
    <w:rsid w:val="00F57C3D"/>
    <w:rsid w:val="00F600B0"/>
    <w:rsid w:val="00F60156"/>
    <w:rsid w:val="00F6017F"/>
    <w:rsid w:val="00F6105F"/>
    <w:rsid w:val="00F61161"/>
    <w:rsid w:val="00F61662"/>
    <w:rsid w:val="00F6182E"/>
    <w:rsid w:val="00F61969"/>
    <w:rsid w:val="00F61DA0"/>
    <w:rsid w:val="00F6237B"/>
    <w:rsid w:val="00F62591"/>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6FF"/>
    <w:rsid w:val="00F7270C"/>
    <w:rsid w:val="00F72879"/>
    <w:rsid w:val="00F7289C"/>
    <w:rsid w:val="00F72A9E"/>
    <w:rsid w:val="00F72BD6"/>
    <w:rsid w:val="00F72C30"/>
    <w:rsid w:val="00F72C5A"/>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25"/>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87B51"/>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3B55"/>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3AA5"/>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1D"/>
    <w:rsid w:val="00FE0324"/>
    <w:rsid w:val="00FE0725"/>
    <w:rsid w:val="00FE07E4"/>
    <w:rsid w:val="00FE085B"/>
    <w:rsid w:val="00FE09C8"/>
    <w:rsid w:val="00FE0C01"/>
    <w:rsid w:val="00FE0C25"/>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425"/>
    <w:rsid w:val="00FF78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31D"/>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4EAE-2D97-4903-BEE2-F6EDB234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3557</Words>
  <Characters>20278</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5</cp:revision>
  <cp:lastPrinted>2017-03-24T05:34:00Z</cp:lastPrinted>
  <dcterms:created xsi:type="dcterms:W3CDTF">2021-05-11T00:34:00Z</dcterms:created>
  <dcterms:modified xsi:type="dcterms:W3CDTF">2021-05-11T08:12:00Z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